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FB2DDE7"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3E2CA6">
            <w:rPr>
              <w:rFonts w:ascii="Arial" w:hAnsi="Arial" w:cs="Arial"/>
              <w:b/>
              <w:sz w:val="24"/>
            </w:rPr>
            <w:t>2018 Ad-hoc #1</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E2CA6">
            <w:rPr>
              <w:rFonts w:ascii="Arial" w:hAnsi="Arial" w:cs="Arial"/>
              <w:b/>
              <w:sz w:val="24"/>
            </w:rPr>
            <w:t>R1-1800296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1248CE4C" w:rsidR="00425159" w:rsidRPr="00425159" w:rsidRDefault="003E2CA6"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F5B401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3E2CA6">
            <w:rPr>
              <w:rFonts w:ascii="Arial" w:hAnsi="Arial" w:cs="Arial"/>
              <w:b/>
              <w:sz w:val="24"/>
            </w:rPr>
            <w:t>Remaining Details of SS</w:t>
          </w:r>
        </w:sdtContent>
      </w:sdt>
    </w:p>
    <w:p w14:paraId="233C83DF" w14:textId="3F992FE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33FF6DF6"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w:t>
      </w:r>
      <w:r w:rsidR="00567FAF">
        <w:rPr>
          <w:rFonts w:ascii="Times New Roman" w:hAnsi="Times New Roman"/>
          <w:sz w:val="22"/>
          <w:lang w:eastAsia="zh-CN"/>
        </w:rPr>
        <w:t>power boosting of PSS within</w:t>
      </w:r>
      <w:r w:rsidR="001F68BB">
        <w:rPr>
          <w:rFonts w:ascii="Times New Roman" w:hAnsi="Times New Roman"/>
          <w:sz w:val="22"/>
          <w:lang w:eastAsia="zh-CN"/>
        </w:rPr>
        <w:t xml:space="preserve"> SS</w:t>
      </w:r>
      <w:r w:rsidR="00567FAF">
        <w:rPr>
          <w:rFonts w:ascii="Times New Roman" w:hAnsi="Times New Roman"/>
          <w:sz w:val="22"/>
          <w:lang w:eastAsia="zh-CN"/>
        </w:rPr>
        <w:t>/PBCH</w:t>
      </w:r>
      <w:r w:rsidR="001F68BB">
        <w:rPr>
          <w:rFonts w:ascii="Times New Roman" w:hAnsi="Times New Roman"/>
          <w:sz w:val="22"/>
          <w:lang w:eastAsia="zh-CN"/>
        </w:rPr>
        <w:t xml:space="preserve"> block</w:t>
      </w:r>
      <w:r w:rsidR="00567FAF">
        <w:rPr>
          <w:rFonts w:ascii="Times New Roman" w:hAnsi="Times New Roman"/>
          <w:sz w:val="22"/>
          <w:lang w:eastAsia="zh-CN"/>
        </w:rPr>
        <w:t xml:space="preserve"> and OFDM symbol generation that impacts SS/PBCH blocks and other signals/channels.</w:t>
      </w:r>
    </w:p>
    <w:p w14:paraId="54B0A606" w14:textId="77777777" w:rsidR="00A07766" w:rsidRDefault="00A07766" w:rsidP="002D17EE">
      <w:pPr>
        <w:pStyle w:val="BodyText"/>
        <w:spacing w:before="240"/>
        <w:ind w:firstLine="288"/>
        <w:jc w:val="left"/>
        <w:rPr>
          <w:rFonts w:ascii="Times New Roman" w:hAnsi="Times New Roman"/>
          <w:sz w:val="22"/>
          <w:lang w:eastAsia="zh-CN"/>
        </w:rPr>
      </w:pPr>
    </w:p>
    <w:p w14:paraId="6F7FBB12" w14:textId="78C9B302" w:rsidR="00A740CE" w:rsidRDefault="00567FAF" w:rsidP="004A5787">
      <w:pPr>
        <w:pStyle w:val="Heading1"/>
        <w:numPr>
          <w:ilvl w:val="0"/>
          <w:numId w:val="2"/>
        </w:numPr>
        <w:ind w:left="360"/>
        <w:rPr>
          <w:rFonts w:cs="Arial"/>
          <w:sz w:val="32"/>
          <w:szCs w:val="32"/>
          <w:lang w:val="en-US"/>
        </w:rPr>
      </w:pPr>
      <w:r>
        <w:rPr>
          <w:rFonts w:cs="Arial"/>
          <w:sz w:val="32"/>
          <w:szCs w:val="32"/>
          <w:lang w:val="en-US"/>
        </w:rPr>
        <w:t>PSS and SSS Power Levels</w:t>
      </w:r>
    </w:p>
    <w:p w14:paraId="5E6C2E0B" w14:textId="52FFC917" w:rsidR="006216A2" w:rsidRDefault="006216A2" w:rsidP="00005A31">
      <w:pPr>
        <w:pStyle w:val="BodyText"/>
        <w:spacing w:before="240"/>
        <w:ind w:firstLine="288"/>
        <w:jc w:val="left"/>
        <w:rPr>
          <w:rFonts w:ascii="Times New Roman" w:hAnsi="Times New Roman"/>
          <w:sz w:val="22"/>
          <w:lang w:eastAsia="zh-CN"/>
        </w:rPr>
      </w:pPr>
      <w:r>
        <w:rPr>
          <w:rFonts w:ascii="Times New Roman" w:hAnsi="Times New Roman"/>
          <w:sz w:val="22"/>
          <w:lang w:eastAsia="zh-CN"/>
        </w:rPr>
        <w:t>According to the latest 38.211 specification, v2.0.0, the EPRE of PSS and EPRE of SSS/PBCH can be configured to be different by the gNB. Furthermore, there is no restriction on the power boosting (or de-boosting) of PSS REs compared to SSS/PBCH REs. The following is a copy of the 38.211 specification.</w:t>
      </w:r>
    </w:p>
    <w:p w14:paraId="0A16B2C3" w14:textId="77777777" w:rsidR="006216A2" w:rsidRDefault="006216A2" w:rsidP="00005A31">
      <w:pPr>
        <w:pStyle w:val="BodyText"/>
        <w:spacing w:before="240"/>
        <w:ind w:firstLine="288"/>
        <w:jc w:val="left"/>
        <w:rPr>
          <w:rFonts w:ascii="Times New Roman" w:hAnsi="Times New Roman"/>
          <w:sz w:val="22"/>
          <w:lang w:eastAsia="zh-CN"/>
        </w:rPr>
      </w:pPr>
    </w:p>
    <w:tbl>
      <w:tblPr>
        <w:tblStyle w:val="TableGrid"/>
        <w:tblW w:w="0" w:type="auto"/>
        <w:tblLook w:val="04A0" w:firstRow="1" w:lastRow="0" w:firstColumn="1" w:lastColumn="0" w:noHBand="0" w:noVBand="1"/>
      </w:tblPr>
      <w:tblGrid>
        <w:gridCol w:w="9962"/>
      </w:tblGrid>
      <w:tr w:rsidR="006216A2" w14:paraId="51DAB249" w14:textId="77777777" w:rsidTr="006216A2">
        <w:tc>
          <w:tcPr>
            <w:tcW w:w="9962" w:type="dxa"/>
          </w:tcPr>
          <w:p w14:paraId="2865BE74" w14:textId="77777777" w:rsidR="006216A2" w:rsidRDefault="006216A2" w:rsidP="006216A2">
            <w:pPr>
              <w:pStyle w:val="Heading5"/>
              <w:spacing w:before="0" w:after="0" w:line="240" w:lineRule="auto"/>
              <w:jc w:val="left"/>
              <w:outlineLvl w:val="4"/>
            </w:pPr>
            <w:r>
              <w:t>7.4.3.1.1</w:t>
            </w:r>
            <w:r>
              <w:tab/>
              <w:t>Mapping of PSS within an SS/PBCH block</w:t>
            </w:r>
          </w:p>
          <w:p w14:paraId="62483983" w14:textId="77777777" w:rsidR="006216A2" w:rsidRDefault="006216A2" w:rsidP="006216A2">
            <w:pPr>
              <w:spacing w:before="0" w:after="0" w:line="240" w:lineRule="auto"/>
              <w:jc w:val="left"/>
            </w:pPr>
            <w:r>
              <w:t xml:space="preserve">The UE shall assume the sequence of symbols </w:t>
            </w:r>
            <w:r w:rsidRPr="009A1E80">
              <w:rPr>
                <w:position w:val="-10"/>
              </w:rPr>
              <w:object w:dxaOrig="1760" w:dyaOrig="300" w14:anchorId="131C4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pt;height:15pt" o:ole="">
                  <v:imagedata r:id="rId12" o:title=""/>
                </v:shape>
                <o:OLEObject Type="Embed" ProgID="Equation.3" ShapeID="_x0000_i1027" DrawAspect="Content" ObjectID="_1577321744" r:id="rId13"/>
              </w:object>
            </w:r>
            <w:r>
              <w:t>constituting the primary synchronization signal</w:t>
            </w:r>
            <w:r w:rsidRPr="00C12953">
              <w:t xml:space="preserve"> </w:t>
            </w:r>
            <w:r>
              <w:t>to</w:t>
            </w:r>
            <w:r w:rsidRPr="00C12953">
              <w:t xml:space="preserve"> be </w:t>
            </w:r>
            <w:r>
              <w:t xml:space="preserve">scaled by a factor </w:t>
            </w:r>
            <w:r w:rsidRPr="00372D6C">
              <w:rPr>
                <w:position w:val="-10"/>
              </w:rPr>
              <w:object w:dxaOrig="440" w:dyaOrig="300" w14:anchorId="3FCCC01B">
                <v:shape id="_x0000_i1028" type="#_x0000_t75" style="width:22pt;height:15pt" o:ole="">
                  <v:imagedata r:id="rId14" o:title=""/>
                </v:shape>
                <o:OLEObject Type="Embed" ProgID="Equation.3" ShapeID="_x0000_i1028" DrawAspect="Content" ObjectID="_1577321745" r:id="rId15"/>
              </w:object>
            </w:r>
            <w:r>
              <w:t xml:space="preserve"> to conform to the PSS power allocation specified in [5, TS 38.213] and </w:t>
            </w:r>
            <w:r w:rsidRPr="00C12953">
              <w:t>mapped</w:t>
            </w:r>
            <w:r>
              <w:t xml:space="preserve"> to resource elements </w:t>
            </w:r>
            <w:r w:rsidRPr="00244553">
              <w:rPr>
                <w:position w:val="-14"/>
              </w:rPr>
              <w:object w:dxaOrig="680" w:dyaOrig="340" w14:anchorId="2CF2B190">
                <v:shape id="_x0000_i1029" type="#_x0000_t75" style="width:33.5pt;height:18pt" o:ole="">
                  <v:imagedata r:id="rId16" o:title=""/>
                </v:shape>
                <o:OLEObject Type="Embed" ProgID="Equation.3" ShapeID="_x0000_i1029" DrawAspect="Content" ObjectID="_1577321746" r:id="rId17"/>
              </w:object>
            </w:r>
            <w:r>
              <w:t xml:space="preserve"> in increasing order of </w:t>
            </w:r>
            <w:r w:rsidRPr="00372D6C">
              <w:rPr>
                <w:position w:val="-6"/>
              </w:rPr>
              <w:object w:dxaOrig="180" w:dyaOrig="260" w14:anchorId="7592AE69">
                <v:shape id="_x0000_i1030" type="#_x0000_t75" style="width:9pt;height:13pt" o:ole="">
                  <v:imagedata r:id="rId18" o:title=""/>
                </v:shape>
                <o:OLEObject Type="Embed" ProgID="Equation.3" ShapeID="_x0000_i1030" DrawAspect="Content" ObjectID="_1577321747" r:id="rId19"/>
              </w:object>
            </w:r>
            <w:r>
              <w:t xml:space="preserve"> where </w:t>
            </w:r>
            <w:r w:rsidRPr="009A1E80">
              <w:rPr>
                <w:position w:val="-6"/>
              </w:rPr>
              <w:object w:dxaOrig="180" w:dyaOrig="260" w14:anchorId="1739EED4">
                <v:shape id="_x0000_i1031" type="#_x0000_t75" style="width:9pt;height:13pt" o:ole="">
                  <v:imagedata r:id="rId20" o:title=""/>
                </v:shape>
                <o:OLEObject Type="Embed" ProgID="Equation.3" ShapeID="_x0000_i1031" DrawAspect="Content" ObjectID="_1577321748" r:id="rId21"/>
              </w:object>
            </w:r>
            <w:r>
              <w:t xml:space="preserve"> and </w:t>
            </w:r>
            <w:r w:rsidRPr="009A1E80">
              <w:rPr>
                <w:position w:val="-6"/>
              </w:rPr>
              <w:object w:dxaOrig="139" w:dyaOrig="260" w14:anchorId="248BF816">
                <v:shape id="_x0000_i1032" type="#_x0000_t75" style="width:7pt;height:13pt" o:ole="">
                  <v:imagedata r:id="rId22" o:title=""/>
                </v:shape>
                <o:OLEObject Type="Embed" ProgID="Equation.3" ShapeID="_x0000_i1032" DrawAspect="Content" ObjectID="_1577321749" r:id="rId23"/>
              </w:object>
            </w:r>
            <w:r>
              <w:t xml:space="preserve"> are given by Table 7.4.3.1-1 and represent the frequency and time indices, respectively, within one SS/PBCH block.</w:t>
            </w:r>
          </w:p>
          <w:p w14:paraId="23D4A740" w14:textId="77777777" w:rsidR="006216A2" w:rsidRDefault="006216A2" w:rsidP="006216A2">
            <w:pPr>
              <w:spacing w:before="0" w:after="0" w:line="240" w:lineRule="auto"/>
              <w:jc w:val="left"/>
            </w:pPr>
          </w:p>
          <w:p w14:paraId="07D33A79" w14:textId="77777777" w:rsidR="006216A2" w:rsidRDefault="006216A2" w:rsidP="006216A2">
            <w:pPr>
              <w:pStyle w:val="Heading5"/>
              <w:spacing w:before="0" w:after="0" w:line="240" w:lineRule="auto"/>
              <w:jc w:val="left"/>
              <w:outlineLvl w:val="4"/>
            </w:pPr>
            <w:r>
              <w:t>7.4.3.1.2</w:t>
            </w:r>
            <w:r>
              <w:tab/>
              <w:t>Mapping of SSS within an SS/PBCH block</w:t>
            </w:r>
          </w:p>
          <w:p w14:paraId="4D76EC4D" w14:textId="77777777" w:rsidR="006216A2" w:rsidRDefault="006216A2" w:rsidP="006216A2">
            <w:pPr>
              <w:spacing w:before="0" w:after="0" w:line="240" w:lineRule="auto"/>
              <w:jc w:val="left"/>
            </w:pPr>
            <w:r>
              <w:t xml:space="preserve">The UE shall assume the sequence of symbols </w:t>
            </w:r>
            <w:r w:rsidRPr="009A1E80">
              <w:rPr>
                <w:position w:val="-10"/>
              </w:rPr>
              <w:object w:dxaOrig="1740" w:dyaOrig="300" w14:anchorId="28B918E5">
                <v:shape id="_x0000_i1033" type="#_x0000_t75" style="width:87pt;height:15pt" o:ole="">
                  <v:imagedata r:id="rId24" o:title=""/>
                </v:shape>
                <o:OLEObject Type="Embed" ProgID="Equation.3" ShapeID="_x0000_i1033" DrawAspect="Content" ObjectID="_1577321750" r:id="rId25"/>
              </w:object>
            </w:r>
            <w:r>
              <w:t xml:space="preserve"> constituting the secondary synchronization signal</w:t>
            </w:r>
            <w:r w:rsidRPr="00C12953">
              <w:t xml:space="preserve"> </w:t>
            </w:r>
            <w:r>
              <w:t>to</w:t>
            </w:r>
            <w:r w:rsidRPr="00C12953">
              <w:t xml:space="preserve"> be </w:t>
            </w:r>
            <w:r>
              <w:t xml:space="preserve">scaled by a factor </w:t>
            </w:r>
            <w:r w:rsidRPr="00372D6C">
              <w:rPr>
                <w:position w:val="-10"/>
              </w:rPr>
              <w:object w:dxaOrig="620" w:dyaOrig="300" w14:anchorId="5FFCC5CF">
                <v:shape id="_x0000_i1034" type="#_x0000_t75" style="width:31pt;height:15pt" o:ole="">
                  <v:imagedata r:id="rId26" o:title=""/>
                </v:shape>
                <o:OLEObject Type="Embed" ProgID="Equation.3" ShapeID="_x0000_i1034" DrawAspect="Content" ObjectID="_1577321751" r:id="rId27"/>
              </w:object>
            </w:r>
            <w:r>
              <w:t xml:space="preserve"> and </w:t>
            </w:r>
            <w:r w:rsidRPr="00C12953">
              <w:t>mapped</w:t>
            </w:r>
            <w:r>
              <w:t xml:space="preserve"> to resource elements </w:t>
            </w:r>
            <w:r w:rsidRPr="00244553">
              <w:rPr>
                <w:position w:val="-14"/>
              </w:rPr>
              <w:object w:dxaOrig="680" w:dyaOrig="340" w14:anchorId="7F3D6E03">
                <v:shape id="_x0000_i1035" type="#_x0000_t75" style="width:33.5pt;height:18pt" o:ole="">
                  <v:imagedata r:id="rId16" o:title=""/>
                </v:shape>
                <o:OLEObject Type="Embed" ProgID="Equation.3" ShapeID="_x0000_i1035" DrawAspect="Content" ObjectID="_1577321752" r:id="rId28"/>
              </w:object>
            </w:r>
            <w:r>
              <w:t xml:space="preserve"> in increasing order of </w:t>
            </w:r>
            <w:r w:rsidRPr="00372D6C">
              <w:rPr>
                <w:position w:val="-6"/>
              </w:rPr>
              <w:object w:dxaOrig="180" w:dyaOrig="260" w14:anchorId="72B264CB">
                <v:shape id="_x0000_i1036" type="#_x0000_t75" style="width:9pt;height:13pt" o:ole="">
                  <v:imagedata r:id="rId18" o:title=""/>
                </v:shape>
                <o:OLEObject Type="Embed" ProgID="Equation.3" ShapeID="_x0000_i1036" DrawAspect="Content" ObjectID="_1577321753" r:id="rId29"/>
              </w:object>
            </w:r>
            <w:r>
              <w:t xml:space="preserve"> where </w:t>
            </w:r>
            <w:r w:rsidRPr="009A1E80">
              <w:rPr>
                <w:position w:val="-6"/>
              </w:rPr>
              <w:object w:dxaOrig="180" w:dyaOrig="260" w14:anchorId="40D1BBC1">
                <v:shape id="_x0000_i1037" type="#_x0000_t75" style="width:9pt;height:13pt" o:ole="">
                  <v:imagedata r:id="rId20" o:title=""/>
                </v:shape>
                <o:OLEObject Type="Embed" ProgID="Equation.3" ShapeID="_x0000_i1037" DrawAspect="Content" ObjectID="_1577321754" r:id="rId30"/>
              </w:object>
            </w:r>
            <w:r>
              <w:t xml:space="preserve"> and </w:t>
            </w:r>
            <w:r w:rsidRPr="009A1E80">
              <w:rPr>
                <w:position w:val="-6"/>
              </w:rPr>
              <w:object w:dxaOrig="139" w:dyaOrig="260" w14:anchorId="491CA644">
                <v:shape id="_x0000_i1038" type="#_x0000_t75" style="width:7pt;height:13pt" o:ole="">
                  <v:imagedata r:id="rId22" o:title=""/>
                </v:shape>
                <o:OLEObject Type="Embed" ProgID="Equation.3" ShapeID="_x0000_i1038" DrawAspect="Content" ObjectID="_1577321755" r:id="rId31"/>
              </w:object>
            </w:r>
            <w:r>
              <w:t xml:space="preserve"> are given by Table 7.4.3.1-1 and represent the frequency and time indices, respectively, within one SS/PBCH block.</w:t>
            </w:r>
          </w:p>
          <w:p w14:paraId="302115DF" w14:textId="77777777" w:rsidR="006216A2" w:rsidRDefault="006216A2" w:rsidP="006216A2">
            <w:pPr>
              <w:spacing w:before="0" w:after="0" w:line="240" w:lineRule="auto"/>
              <w:jc w:val="left"/>
            </w:pPr>
          </w:p>
          <w:p w14:paraId="66543696" w14:textId="77777777" w:rsidR="006216A2" w:rsidRDefault="006216A2" w:rsidP="006216A2">
            <w:pPr>
              <w:pStyle w:val="Heading5"/>
              <w:spacing w:before="0" w:after="0" w:line="240" w:lineRule="auto"/>
              <w:jc w:val="left"/>
              <w:outlineLvl w:val="4"/>
            </w:pPr>
            <w:r>
              <w:t>7.4.3.1.3</w:t>
            </w:r>
            <w:r>
              <w:tab/>
              <w:t>Mapping of PBCH and DM-RS within an SS/PBCH block</w:t>
            </w:r>
          </w:p>
          <w:p w14:paraId="47BF18EB" w14:textId="77777777" w:rsidR="006216A2" w:rsidRDefault="006216A2" w:rsidP="006216A2">
            <w:pPr>
              <w:spacing w:before="0" w:after="0" w:line="240" w:lineRule="auto"/>
              <w:jc w:val="left"/>
            </w:pPr>
            <w:r>
              <w:t xml:space="preserve">The UE shall assume the sequence of complex-valued symbols </w:t>
            </w:r>
            <w:r w:rsidRPr="00347D77">
              <w:rPr>
                <w:position w:val="-14"/>
              </w:rPr>
              <w:object w:dxaOrig="2500" w:dyaOrig="340" w14:anchorId="6B235FA8">
                <v:shape id="_x0000_i1039" type="#_x0000_t75" style="width:125pt;height:17pt" o:ole="">
                  <v:imagedata r:id="rId32" o:title=""/>
                </v:shape>
                <o:OLEObject Type="Embed" ProgID="Equation.3" ShapeID="_x0000_i1039" DrawAspect="Content" ObjectID="_1577321756" r:id="rId33"/>
              </w:object>
            </w:r>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4719B1E2">
                <v:shape id="_x0000_i1040" type="#_x0000_t75" style="width:31pt;height:15pt" o:ole="">
                  <v:imagedata r:id="rId26" o:title=""/>
                </v:shape>
                <o:OLEObject Type="Embed" ProgID="Equation.3" ShapeID="_x0000_i1040" DrawAspect="Content" ObjectID="_1577321757" r:id="rId34"/>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3FC9FCB3">
                <v:shape id="_x0000_i1041" type="#_x0000_t75" style="width:41pt;height:15pt" o:ole="">
                  <v:imagedata r:id="rId35" o:title=""/>
                </v:shape>
                <o:OLEObject Type="Embed" ProgID="Equation.3" ShapeID="_x0000_i1041" DrawAspect="Content" ObjectID="_1577321758" r:id="rId36"/>
              </w:object>
            </w:r>
            <w:r>
              <w:t xml:space="preserve"> to resource elements </w:t>
            </w:r>
            <w:r w:rsidRPr="00244553">
              <w:rPr>
                <w:position w:val="-14"/>
              </w:rPr>
              <w:object w:dxaOrig="680" w:dyaOrig="340" w14:anchorId="42F03173">
                <v:shape id="_x0000_i1042" type="#_x0000_t75" style="width:33.5pt;height:18pt" o:ole="">
                  <v:imagedata r:id="rId16" o:title=""/>
                </v:shape>
                <o:OLEObject Type="Embed" ProgID="Equation.3" ShapeID="_x0000_i1042" DrawAspect="Content" ObjectID="_1577321759" r:id="rId37"/>
              </w:object>
            </w:r>
            <w:r>
              <w:t xml:space="preserve"> which meet all the following criteria:</w:t>
            </w:r>
          </w:p>
          <w:p w14:paraId="092BD5F4" w14:textId="0EB66FB4" w:rsidR="006216A2" w:rsidRPr="006216A2" w:rsidRDefault="006216A2" w:rsidP="006216A2">
            <w:pPr>
              <w:pStyle w:val="B1"/>
              <w:spacing w:before="0" w:after="0" w:line="240" w:lineRule="auto"/>
              <w:ind w:left="0" w:firstLine="0"/>
              <w:rPr>
                <w:i/>
              </w:rPr>
            </w:pPr>
            <w:r w:rsidRPr="006216A2">
              <w:rPr>
                <w:i/>
              </w:rPr>
              <w:t>&lt;omitted&gt;</w:t>
            </w:r>
          </w:p>
          <w:p w14:paraId="26D47D60" w14:textId="77777777" w:rsidR="006216A2" w:rsidRPr="006216A2" w:rsidRDefault="006216A2" w:rsidP="006216A2">
            <w:pPr>
              <w:pStyle w:val="B1"/>
              <w:spacing w:before="0" w:after="0" w:line="240" w:lineRule="auto"/>
              <w:ind w:left="0" w:firstLine="0"/>
              <w:rPr>
                <w:i/>
              </w:rPr>
            </w:pPr>
            <w:r>
              <w:t xml:space="preserve">The UE shall assume the sequence of complex-valued symbols </w:t>
            </w:r>
            <w:r w:rsidRPr="00C90C5C">
              <w:rPr>
                <w:position w:val="-10"/>
              </w:rPr>
              <w:object w:dxaOrig="1180" w:dyaOrig="300" w14:anchorId="3DCCA6A2">
                <v:shape id="_x0000_i1043" type="#_x0000_t75" style="width:59pt;height:15pt" o:ole="">
                  <v:imagedata r:id="rId38" o:title=""/>
                </v:shape>
                <o:OLEObject Type="Embed" ProgID="Equation.3" ShapeID="_x0000_i1043" DrawAspect="Content" ObjectID="_1577321760" r:id="rId39"/>
              </w:object>
            </w:r>
            <w:r>
              <w:t xml:space="preserve"> constituting the demodulation reference signals for the SS/PBCH block to be scaled by a factor of </w:t>
            </w:r>
            <w:r w:rsidRPr="00372D6C">
              <w:rPr>
                <w:position w:val="-10"/>
              </w:rPr>
              <w:object w:dxaOrig="580" w:dyaOrig="360" w14:anchorId="6F217A3A">
                <v:shape id="_x0000_i1044" type="#_x0000_t75" style="width:29pt;height:18pt" o:ole="">
                  <v:imagedata r:id="rId40" o:title=""/>
                </v:shape>
                <o:OLEObject Type="Embed" ProgID="Equation.3" ShapeID="_x0000_i1044" DrawAspect="Content" ObjectID="_1577321761" r:id="rId41"/>
              </w:object>
            </w:r>
            <w:r>
              <w:t xml:space="preserve"> to conform to the PBCH power allocation specified in [5, TS 38.213] and </w:t>
            </w:r>
            <w:r w:rsidRPr="006216A2">
              <w:rPr>
                <w:i/>
              </w:rPr>
              <w:t>&lt;omitted&gt;</w:t>
            </w:r>
          </w:p>
          <w:p w14:paraId="24FB2582" w14:textId="6C3E2313" w:rsidR="006216A2" w:rsidRDefault="006216A2" w:rsidP="006216A2">
            <w:pPr>
              <w:pStyle w:val="BodyText"/>
              <w:spacing w:before="0" w:after="0" w:line="240" w:lineRule="auto"/>
              <w:jc w:val="left"/>
              <w:rPr>
                <w:rFonts w:ascii="Times New Roman" w:hAnsi="Times New Roman"/>
                <w:sz w:val="22"/>
                <w:lang w:eastAsia="zh-CN"/>
              </w:rPr>
            </w:pPr>
          </w:p>
        </w:tc>
      </w:tr>
    </w:tbl>
    <w:p w14:paraId="04C68158" w14:textId="06D9B0B3" w:rsidR="006216A2" w:rsidRDefault="006216A2" w:rsidP="006216A2">
      <w:pPr>
        <w:pStyle w:val="BodyText"/>
        <w:spacing w:before="240"/>
        <w:ind w:firstLine="288"/>
        <w:jc w:val="left"/>
        <w:rPr>
          <w:rFonts w:ascii="Times New Roman" w:hAnsi="Times New Roman"/>
          <w:sz w:val="22"/>
          <w:szCs w:val="22"/>
        </w:rPr>
      </w:pPr>
      <w:r>
        <w:rPr>
          <w:rFonts w:ascii="Times New Roman" w:hAnsi="Times New Roman"/>
          <w:sz w:val="22"/>
          <w:lang w:eastAsia="zh-CN"/>
        </w:rPr>
        <w:t xml:space="preserve">The EPRE of PSS is currently </w:t>
      </w:r>
      <w:r w:rsidRPr="006216A2">
        <w:rPr>
          <w:rFonts w:ascii="Times New Roman" w:hAnsi="Times New Roman"/>
          <w:sz w:val="22"/>
          <w:szCs w:val="22"/>
          <w:lang w:eastAsia="zh-CN"/>
        </w:rPr>
        <w:t xml:space="preserve">control by factor </w:t>
      </w:r>
      <w:r w:rsidRPr="006216A2">
        <w:rPr>
          <w:rFonts w:ascii="Times New Roman" w:hAnsi="Times New Roman"/>
          <w:position w:val="-10"/>
          <w:sz w:val="22"/>
          <w:szCs w:val="22"/>
        </w:rPr>
        <w:object w:dxaOrig="440" w:dyaOrig="300" w14:anchorId="39D2693F">
          <v:shape id="_x0000_i1025" type="#_x0000_t75" style="width:22pt;height:15pt" o:ole="">
            <v:imagedata r:id="rId14" o:title=""/>
          </v:shape>
          <o:OLEObject Type="Embed" ProgID="Equation.3" ShapeID="_x0000_i1025" DrawAspect="Content" ObjectID="_1577321762" r:id="rId42"/>
        </w:object>
      </w:r>
      <w:r w:rsidRPr="006216A2">
        <w:rPr>
          <w:rFonts w:ascii="Times New Roman" w:hAnsi="Times New Roman"/>
          <w:sz w:val="22"/>
          <w:szCs w:val="22"/>
        </w:rPr>
        <w:t xml:space="preserve"> and EPRE of SSS/PBCH is controlled by factor </w:t>
      </w:r>
      <w:r w:rsidRPr="006216A2">
        <w:rPr>
          <w:rFonts w:ascii="Times New Roman" w:hAnsi="Times New Roman"/>
          <w:position w:val="-10"/>
          <w:sz w:val="22"/>
          <w:szCs w:val="22"/>
        </w:rPr>
        <w:object w:dxaOrig="620" w:dyaOrig="300" w14:anchorId="581C7352">
          <v:shape id="_x0000_i1026" type="#_x0000_t75" style="width:31pt;height:15pt" o:ole="">
            <v:imagedata r:id="rId26" o:title=""/>
          </v:shape>
          <o:OLEObject Type="Embed" ProgID="Equation.3" ShapeID="_x0000_i1026" DrawAspect="Content" ObjectID="_1577321763" r:id="rId43"/>
        </w:object>
      </w:r>
      <w:r w:rsidRPr="006216A2">
        <w:rPr>
          <w:rFonts w:ascii="Times New Roman" w:hAnsi="Times New Roman"/>
          <w:sz w:val="22"/>
          <w:szCs w:val="22"/>
        </w:rPr>
        <w:t>. Because the PSS and SSS</w:t>
      </w:r>
      <w:r>
        <w:rPr>
          <w:rFonts w:ascii="Times New Roman" w:hAnsi="Times New Roman"/>
          <w:sz w:val="22"/>
          <w:szCs w:val="22"/>
        </w:rPr>
        <w:t xml:space="preserve">/PBCH are time multiplexed, if the power level of PSS and SSS or PBCH OFDM symbol have severe power level difference, this can impact AGC tuning at the receiver. Furthermore, having a </w:t>
      </w:r>
      <w:r>
        <w:rPr>
          <w:rFonts w:ascii="Times New Roman" w:hAnsi="Times New Roman"/>
          <w:sz w:val="22"/>
          <w:szCs w:val="22"/>
        </w:rPr>
        <w:lastRenderedPageBreak/>
        <w:t xml:space="preserve">unknown power ratio between PSS and SSS/PBCH REs can create difficulties to more advanced receivers that utilize signal cancellation techniques for performance improvement. Therefore, we propose to fix the power ratio between PSS and SSS/PBCH RE. The power boosting of the PSS RE can be justified as RAN1 has agreed to set 56 and 57 subcarriers on the right and left of PSS to be set to zero power. </w:t>
      </w:r>
    </w:p>
    <w:p w14:paraId="3F0E5235" w14:textId="66902C36" w:rsidR="000F1627" w:rsidRDefault="000F1627" w:rsidP="000F1627">
      <w:pPr>
        <w:pStyle w:val="BodyText"/>
        <w:spacing w:before="240"/>
        <w:ind w:firstLine="288"/>
        <w:jc w:val="left"/>
        <w:rPr>
          <w:rFonts w:ascii="Times New Roman" w:hAnsi="Times New Roman"/>
          <w:sz w:val="22"/>
          <w:szCs w:val="22"/>
        </w:rPr>
      </w:pPr>
      <w:r>
        <w:rPr>
          <w:rFonts w:ascii="Times New Roman" w:hAnsi="Times New Roman"/>
          <w:sz w:val="22"/>
          <w:szCs w:val="22"/>
        </w:rPr>
        <w:t xml:space="preserve">Based on this we propose the power ratio between PSS and SSS/PBCH to be either </w:t>
      </w:r>
      <w:r w:rsidRPr="000F1627">
        <w:rPr>
          <w:rFonts w:ascii="Times New Roman" w:hAnsi="Times New Roman"/>
          <w:position w:val="-30"/>
          <w:sz w:val="22"/>
          <w:szCs w:val="22"/>
        </w:rPr>
        <w:object w:dxaOrig="1480" w:dyaOrig="740" w14:anchorId="0B7B760F">
          <v:shape id="_x0000_i1045" type="#_x0000_t75" style="width:74pt;height:37pt" o:ole="">
            <v:imagedata r:id="rId44" o:title=""/>
          </v:shape>
          <o:OLEObject Type="Embed" ProgID="Equation.DSMT4" ShapeID="_x0000_i1045" DrawAspect="Content" ObjectID="_1577321764" r:id="rId45"/>
        </w:object>
      </w:r>
      <w:r>
        <w:rPr>
          <w:rFonts w:ascii="Times New Roman" w:hAnsi="Times New Roman"/>
          <w:sz w:val="22"/>
          <w:szCs w:val="22"/>
        </w:rPr>
        <w:t xml:space="preserve"> or </w:t>
      </w:r>
      <w:r w:rsidRPr="000F1627">
        <w:rPr>
          <w:rFonts w:ascii="Times New Roman" w:hAnsi="Times New Roman"/>
          <w:position w:val="-30"/>
          <w:sz w:val="22"/>
          <w:szCs w:val="22"/>
        </w:rPr>
        <w:object w:dxaOrig="1200" w:dyaOrig="680" w14:anchorId="49AD1B36">
          <v:shape id="_x0000_i1046" type="#_x0000_t75" style="width:60pt;height:34pt" o:ole="">
            <v:imagedata r:id="rId46" o:title=""/>
          </v:shape>
          <o:OLEObject Type="Embed" ProgID="Equation.DSMT4" ShapeID="_x0000_i1046" DrawAspect="Content" ObjectID="_1577321765" r:id="rId47"/>
        </w:object>
      </w:r>
      <w:r>
        <w:rPr>
          <w:rFonts w:ascii="Times New Roman" w:hAnsi="Times New Roman"/>
          <w:sz w:val="22"/>
          <w:szCs w:val="22"/>
        </w:rPr>
        <w:t>.</w:t>
      </w:r>
    </w:p>
    <w:p w14:paraId="69F81D6A" w14:textId="43FD0189" w:rsidR="00E63B55" w:rsidRPr="006216A2" w:rsidRDefault="00E63B55" w:rsidP="00005A31">
      <w:pPr>
        <w:pStyle w:val="BodyText"/>
        <w:spacing w:before="240"/>
        <w:ind w:firstLine="288"/>
        <w:jc w:val="left"/>
        <w:rPr>
          <w:rFonts w:ascii="Times New Roman" w:hAnsi="Times New Roman"/>
          <w:sz w:val="22"/>
          <w:szCs w:val="22"/>
          <w:lang w:eastAsia="zh-CN"/>
        </w:rPr>
      </w:pPr>
    </w:p>
    <w:p w14:paraId="63910116" w14:textId="3837C849" w:rsidR="00A05D52" w:rsidRPr="003F6017" w:rsidRDefault="00A05D52" w:rsidP="003F6017">
      <w:pPr>
        <w:jc w:val="both"/>
        <w:rPr>
          <w:b/>
          <w:sz w:val="22"/>
          <w:szCs w:val="22"/>
        </w:rPr>
      </w:pPr>
      <w:r w:rsidRPr="003F6017">
        <w:rPr>
          <w:b/>
          <w:sz w:val="22"/>
          <w:szCs w:val="22"/>
        </w:rPr>
        <w:t>Proposal 1:</w:t>
      </w:r>
    </w:p>
    <w:p w14:paraId="1CDA5BB4" w14:textId="77777777" w:rsidR="000F1627" w:rsidRPr="000F1627" w:rsidRDefault="000F1627" w:rsidP="000F1627">
      <w:pPr>
        <w:pStyle w:val="ListParagraph"/>
        <w:numPr>
          <w:ilvl w:val="0"/>
          <w:numId w:val="20"/>
        </w:numPr>
        <w:ind w:left="360"/>
        <w:rPr>
          <w:rFonts w:ascii="Times New Roman" w:hAnsi="Times New Roman"/>
          <w:i/>
        </w:rPr>
      </w:pPr>
      <w:r>
        <w:rPr>
          <w:rFonts w:ascii="Times New Roman" w:hAnsi="Times New Roman"/>
          <w:i/>
        </w:rPr>
        <w:t xml:space="preserve">Fix the power ratio between PSS and SSS/PBCH to be either </w:t>
      </w:r>
      <w:r w:rsidRPr="000F1627">
        <w:rPr>
          <w:rFonts w:ascii="Times New Roman" w:hAnsi="Times New Roman"/>
          <w:i/>
        </w:rPr>
        <w:t xml:space="preserve"> </w:t>
      </w:r>
      <w:r w:rsidRPr="000F1627">
        <w:rPr>
          <w:rFonts w:ascii="Times New Roman" w:hAnsi="Times New Roman"/>
          <w:i/>
        </w:rPr>
        <w:object w:dxaOrig="1480" w:dyaOrig="740" w14:anchorId="4FAC147A">
          <v:shape id="_x0000_i1047" type="#_x0000_t75" style="width:74pt;height:37pt" o:ole="">
            <v:imagedata r:id="rId44" o:title=""/>
          </v:shape>
          <o:OLEObject Type="Embed" ProgID="Equation.DSMT4" ShapeID="_x0000_i1047" DrawAspect="Content" ObjectID="_1577321766" r:id="rId48"/>
        </w:object>
      </w:r>
      <w:r w:rsidRPr="000F1627">
        <w:rPr>
          <w:rFonts w:ascii="Times New Roman" w:hAnsi="Times New Roman"/>
          <w:i/>
        </w:rPr>
        <w:t xml:space="preserve"> or </w:t>
      </w:r>
      <w:r w:rsidRPr="000F1627">
        <w:rPr>
          <w:rFonts w:ascii="Times New Roman" w:hAnsi="Times New Roman"/>
          <w:i/>
        </w:rPr>
        <w:object w:dxaOrig="1200" w:dyaOrig="680" w14:anchorId="179A7DD7">
          <v:shape id="_x0000_i1048" type="#_x0000_t75" style="width:60pt;height:34pt" o:ole="">
            <v:imagedata r:id="rId46" o:title=""/>
          </v:shape>
          <o:OLEObject Type="Embed" ProgID="Equation.DSMT4" ShapeID="_x0000_i1048" DrawAspect="Content" ObjectID="_1577321767" r:id="rId49"/>
        </w:object>
      </w:r>
      <w:r w:rsidRPr="000F1627">
        <w:rPr>
          <w:rFonts w:ascii="Times New Roman" w:hAnsi="Times New Roman"/>
          <w:i/>
        </w:rPr>
        <w:t>.</w:t>
      </w:r>
    </w:p>
    <w:p w14:paraId="4F0B64DF" w14:textId="7FFCBD83" w:rsidR="00A05D52" w:rsidRPr="000F1627" w:rsidRDefault="00A05D52" w:rsidP="000F1627">
      <w:pPr>
        <w:rPr>
          <w:i/>
        </w:rPr>
      </w:pPr>
    </w:p>
    <w:p w14:paraId="3FAE0E7C" w14:textId="77777777" w:rsidR="00D61720" w:rsidRPr="00005A31" w:rsidRDefault="00D61720" w:rsidP="00005A31">
      <w:pPr>
        <w:pStyle w:val="BodyText"/>
        <w:spacing w:before="240"/>
        <w:ind w:firstLine="288"/>
        <w:jc w:val="left"/>
        <w:rPr>
          <w:rFonts w:ascii="Times New Roman" w:hAnsi="Times New Roman"/>
          <w:sz w:val="22"/>
          <w:lang w:eastAsia="zh-CN"/>
        </w:rPr>
      </w:pPr>
    </w:p>
    <w:p w14:paraId="2C278DD7" w14:textId="464E33DA" w:rsidR="00D10BBA" w:rsidRPr="006969BE" w:rsidRDefault="00C95A33" w:rsidP="004A5787">
      <w:pPr>
        <w:pStyle w:val="Heading1"/>
        <w:numPr>
          <w:ilvl w:val="0"/>
          <w:numId w:val="2"/>
        </w:numPr>
        <w:ind w:left="360"/>
        <w:rPr>
          <w:rFonts w:cs="Arial"/>
          <w:sz w:val="32"/>
          <w:szCs w:val="32"/>
          <w:lang w:val="en-US"/>
        </w:rPr>
      </w:pPr>
      <w:r>
        <w:rPr>
          <w:rFonts w:cs="Arial"/>
          <w:sz w:val="32"/>
          <w:szCs w:val="32"/>
          <w:lang w:val="en-US"/>
        </w:rPr>
        <w:t>OFDM Symbol Generation</w:t>
      </w:r>
    </w:p>
    <w:p w14:paraId="77E7E87B" w14:textId="1048A659" w:rsidR="00AA5BA4" w:rsidRDefault="00A23188"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During RAN1 #91, phase ramping of received signals, when the carrier frequency of up-conversion at the gNB and down-conversion at the UE does not match, was identified. Furthermore, three solutions were proposed [1].</w:t>
      </w:r>
    </w:p>
    <w:p w14:paraId="0A90E7BA" w14:textId="316722F6" w:rsidR="00A23188" w:rsidRDefault="00A23188"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three proposal are:</w:t>
      </w:r>
    </w:p>
    <w:p w14:paraId="56375B12" w14:textId="77777777" w:rsidR="001C3A3B" w:rsidRPr="00A23188" w:rsidRDefault="001C3A3B" w:rsidP="00A23188">
      <w:pPr>
        <w:pStyle w:val="BodyText"/>
        <w:numPr>
          <w:ilvl w:val="0"/>
          <w:numId w:val="35"/>
        </w:numPr>
        <w:spacing w:before="240"/>
        <w:rPr>
          <w:sz w:val="22"/>
          <w:szCs w:val="22"/>
          <w:lang w:eastAsia="zh-CN"/>
        </w:rPr>
      </w:pPr>
      <w:r w:rsidRPr="00A23188">
        <w:rPr>
          <w:sz w:val="22"/>
          <w:szCs w:val="22"/>
          <w:lang w:eastAsia="zh-CN"/>
        </w:rPr>
        <w:t>Option 1)</w:t>
      </w:r>
    </w:p>
    <w:p w14:paraId="24ADA9D8"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gNB pre-compensates phase of OFDM symbols of SS/PBCH using center frequency of SS/PBCH</w:t>
      </w:r>
    </w:p>
    <w:p w14:paraId="355987F4"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gNB pre-compensates phase of OFDM symbols of RMSI PDCCH and PDSCH using center frequency of SS/PBCH</w:t>
      </w:r>
    </w:p>
    <w:p w14:paraId="46C1763B"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For all other signals/channels, gNB does not pre-compensate phase</w:t>
      </w:r>
    </w:p>
    <w:p w14:paraId="06E18011"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Note: UE will utilize channel bandwidth and k0 signaling in RMSI for any needed compensation</w:t>
      </w:r>
    </w:p>
    <w:p w14:paraId="13FABC5C" w14:textId="77777777" w:rsidR="001C3A3B" w:rsidRPr="00A23188" w:rsidRDefault="001C3A3B" w:rsidP="00A23188">
      <w:pPr>
        <w:pStyle w:val="BodyText"/>
        <w:numPr>
          <w:ilvl w:val="0"/>
          <w:numId w:val="35"/>
        </w:numPr>
        <w:spacing w:before="240"/>
        <w:rPr>
          <w:sz w:val="22"/>
          <w:szCs w:val="22"/>
          <w:lang w:eastAsia="zh-CN"/>
        </w:rPr>
      </w:pPr>
      <w:r w:rsidRPr="00A23188">
        <w:rPr>
          <w:sz w:val="22"/>
          <w:szCs w:val="22"/>
          <w:lang w:eastAsia="zh-CN"/>
        </w:rPr>
        <w:t>Option 2)</w:t>
      </w:r>
    </w:p>
    <w:p w14:paraId="1518C108"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gNB pre-compensates phase of OFDM symbols of SS/PBCH using center frequency of SS/PBCH</w:t>
      </w:r>
    </w:p>
    <w:p w14:paraId="71B21ECE"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gNB pre-compensates phase of OFDM symbols of RMSI PDCCH and PDSCH using center frequency of RMSI CORESET</w:t>
      </w:r>
    </w:p>
    <w:p w14:paraId="5954A8F0"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For all other signals/channels, gNB does not pre-compensate phase.</w:t>
      </w:r>
    </w:p>
    <w:p w14:paraId="1FE1F2CE"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Note: UE will utilize channel bandwidth and k0 signaling in RMSI for any needed compensation</w:t>
      </w:r>
    </w:p>
    <w:p w14:paraId="3A2C86BA" w14:textId="77777777" w:rsidR="001C3A3B" w:rsidRPr="00A23188" w:rsidRDefault="001C3A3B" w:rsidP="00A23188">
      <w:pPr>
        <w:pStyle w:val="BodyText"/>
        <w:numPr>
          <w:ilvl w:val="0"/>
          <w:numId w:val="35"/>
        </w:numPr>
        <w:spacing w:before="240"/>
        <w:rPr>
          <w:sz w:val="22"/>
          <w:szCs w:val="22"/>
          <w:lang w:eastAsia="zh-CN"/>
        </w:rPr>
      </w:pPr>
      <w:r w:rsidRPr="00A23188">
        <w:rPr>
          <w:sz w:val="22"/>
          <w:szCs w:val="22"/>
          <w:lang w:eastAsia="zh-CN"/>
        </w:rPr>
        <w:lastRenderedPageBreak/>
        <w:t>Option 3)</w:t>
      </w:r>
    </w:p>
    <w:p w14:paraId="593968C2"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gNB pre-compensates all OFDM symbols using center frequency of its own center frequency</w:t>
      </w:r>
    </w:p>
    <w:p w14:paraId="0A74B67E" w14:textId="77777777" w:rsidR="001C3A3B" w:rsidRPr="00A23188" w:rsidRDefault="001C3A3B" w:rsidP="00A23188">
      <w:pPr>
        <w:pStyle w:val="BodyText"/>
        <w:numPr>
          <w:ilvl w:val="1"/>
          <w:numId w:val="35"/>
        </w:numPr>
        <w:spacing w:before="240"/>
        <w:rPr>
          <w:sz w:val="22"/>
          <w:szCs w:val="22"/>
          <w:lang w:eastAsia="zh-CN"/>
        </w:rPr>
      </w:pPr>
      <w:r w:rsidRPr="00A23188">
        <w:rPr>
          <w:sz w:val="22"/>
          <w:szCs w:val="22"/>
          <w:lang w:eastAsia="zh-CN"/>
        </w:rPr>
        <w:t>Note: UE will use its own center frequency for compensation of all signals received.</w:t>
      </w:r>
    </w:p>
    <w:p w14:paraId="5CB50990" w14:textId="6B856718" w:rsidR="00A23188" w:rsidRDefault="009B1164" w:rsidP="009B1164">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It should be noted that p</w:t>
      </w:r>
      <w:r w:rsidRPr="009B1164">
        <w:rPr>
          <w:rFonts w:ascii="Times New Roman" w:hAnsi="Times New Roman"/>
          <w:sz w:val="22"/>
          <w:szCs w:val="22"/>
          <w:lang w:eastAsia="zh-CN"/>
        </w:rPr>
        <w:t>re-compensation refers to multiplication of a phase term for each OFDM symbol at gNB</w:t>
      </w:r>
      <w:r>
        <w:rPr>
          <w:rFonts w:ascii="Times New Roman" w:hAnsi="Times New Roman"/>
          <w:sz w:val="22"/>
          <w:szCs w:val="22"/>
          <w:lang w:eastAsia="zh-CN"/>
        </w:rPr>
        <w:t xml:space="preserve"> and c</w:t>
      </w:r>
      <w:r w:rsidRPr="009B1164">
        <w:rPr>
          <w:rFonts w:ascii="Times New Roman" w:hAnsi="Times New Roman"/>
          <w:sz w:val="22"/>
          <w:szCs w:val="22"/>
          <w:lang w:eastAsia="zh-CN"/>
        </w:rPr>
        <w:t>ompensation refers to multiplication of a phase term for each OFDM symbol at UE</w:t>
      </w:r>
      <w:r>
        <w:rPr>
          <w:rFonts w:ascii="Times New Roman" w:hAnsi="Times New Roman"/>
          <w:sz w:val="22"/>
          <w:szCs w:val="22"/>
          <w:lang w:eastAsia="zh-CN"/>
        </w:rPr>
        <w:t>.</w:t>
      </w:r>
      <w:r>
        <w:rPr>
          <w:rFonts w:ascii="Times New Roman" w:hAnsi="Times New Roman"/>
          <w:sz w:val="22"/>
          <w:szCs w:val="22"/>
          <w:lang w:eastAsia="zh-CN"/>
        </w:rPr>
        <w:tab/>
      </w:r>
    </w:p>
    <w:p w14:paraId="1D13EDDD" w14:textId="37A0D785" w:rsidR="00A23188" w:rsidRDefault="009B1164"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Attached power point document </w:t>
      </w:r>
      <w:r w:rsidR="001C3A3B">
        <w:rPr>
          <w:rFonts w:ascii="Times New Roman" w:hAnsi="Times New Roman"/>
          <w:sz w:val="22"/>
          <w:szCs w:val="22"/>
          <w:lang w:eastAsia="zh-CN"/>
        </w:rPr>
        <w:t>contains analysis of different OFDM symbol generation options.</w:t>
      </w:r>
    </w:p>
    <w:p w14:paraId="1E7CE5B3" w14:textId="281FC435" w:rsidR="009B1164" w:rsidRDefault="001C3A3B"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object w:dxaOrig="1534" w:dyaOrig="994" w14:anchorId="65B6EC36">
          <v:shape id="_x0000_i1051" type="#_x0000_t75" style="width:76.5pt;height:49.5pt" o:ole="">
            <v:imagedata r:id="rId50" o:title=""/>
          </v:shape>
          <o:OLEObject Type="Embed" ProgID="PowerPoint.Show.12" ShapeID="_x0000_i1051" DrawAspect="Icon" ObjectID="_1577321768" r:id="rId51"/>
        </w:object>
      </w:r>
    </w:p>
    <w:p w14:paraId="3590ADFB" w14:textId="468988BE" w:rsidR="001C3A3B" w:rsidRDefault="001C3A3B"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 on the analysis of the attached slides, we believe option 3 provides a unified solution for both DL and UL and is quite future proof.</w:t>
      </w:r>
    </w:p>
    <w:p w14:paraId="3DB6E460" w14:textId="79AC93F8" w:rsidR="002D562D" w:rsidRDefault="002D562D" w:rsidP="002D562D">
      <w:r>
        <w:t xml:space="preserve">The exact formulation is up to the editor. Below </w:t>
      </w:r>
      <w:r>
        <w:t>are some</w:t>
      </w:r>
      <w:r>
        <w:t xml:space="preserve"> possible example of changes required to support option 3.</w:t>
      </w:r>
    </w:p>
    <w:p w14:paraId="0A6F5246" w14:textId="63B93A72" w:rsidR="001C3A3B" w:rsidRDefault="002D562D" w:rsidP="002D562D">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Start of Example Text Proposal 1 =============</w:t>
      </w:r>
    </w:p>
    <w:p w14:paraId="500B3111" w14:textId="77777777" w:rsidR="002D562D" w:rsidRDefault="002D562D" w:rsidP="002D562D">
      <w:pPr>
        <w:pStyle w:val="Heading2"/>
      </w:pPr>
      <w:bookmarkStart w:id="0" w:name="_Toc500952641"/>
      <w:r>
        <w:t>5.4</w:t>
      </w:r>
      <w:r>
        <w:tab/>
        <w:t>Modulation and upconversion</w:t>
      </w:r>
      <w:bookmarkEnd w:id="0"/>
    </w:p>
    <w:p w14:paraId="5866393C" w14:textId="0E80A061" w:rsidR="002D562D" w:rsidRDefault="002D562D" w:rsidP="002D562D">
      <w:ins w:id="1" w:author="Lee, Daewon" w:date="2018-01-13T03:51:00Z">
        <w:r w:rsidRPr="002D562D">
          <w:rPr>
            <w:position w:val="-14"/>
          </w:rPr>
          <w:object w:dxaOrig="859" w:dyaOrig="400" w14:anchorId="34EBB07E">
            <v:shape id="_x0000_i1058" type="#_x0000_t75" style="width:43pt;height:20pt" o:ole="">
              <v:imagedata r:id="rId52" o:title=""/>
            </v:shape>
            <o:OLEObject Type="Embed" ProgID="Equation.DSMT4" ShapeID="_x0000_i1058" DrawAspect="Content" ObjectID="_1577321769" r:id="rId53"/>
          </w:object>
        </w:r>
      </w:ins>
      <w:ins w:id="2" w:author="Lee, Daewon" w:date="2018-01-13T03:50:00Z">
        <w:r>
          <w:t xml:space="preserve"> is the </w:t>
        </w:r>
      </w:ins>
      <w:del w:id="3" w:author="Lee, Daewon" w:date="2018-01-13T03:50:00Z">
        <w:r w:rsidRPr="00C12953" w:rsidDel="002D562D">
          <w:delText>M</w:delText>
        </w:r>
      </w:del>
      <w:ins w:id="4" w:author="Lee, Daewon" w:date="2018-01-13T03:50:00Z">
        <w:r>
          <w:t>m</w:t>
        </w:r>
      </w:ins>
      <w:r w:rsidRPr="00C12953">
        <w:t>odulation and upconversion</w:t>
      </w:r>
      <w:ins w:id="5" w:author="Lee, Daewon" w:date="2018-01-13T03:52:00Z">
        <w:r>
          <w:t xml:space="preserve"> signal</w:t>
        </w:r>
      </w:ins>
      <w:r w:rsidRPr="00C12953">
        <w:t xml:space="preserve"> to the carrier frequency </w:t>
      </w:r>
      <w:r w:rsidRPr="004E01C8">
        <w:rPr>
          <w:position w:val="-10"/>
        </w:rPr>
        <w:object w:dxaOrig="260" w:dyaOrig="300" w14:anchorId="1D54AD9C">
          <v:shape id="_x0000_i1052" type="#_x0000_t75" style="width:13.5pt;height:15.5pt" o:ole="">
            <v:imagedata r:id="rId54" o:title=""/>
          </v:shape>
          <o:OLEObject Type="Embed" ProgID="Equation.3" ShapeID="_x0000_i1052" DrawAspect="Content" ObjectID="_1577321770" r:id="rId55"/>
        </w:object>
      </w:r>
      <w:r>
        <w:t xml:space="preserve"> </w:t>
      </w:r>
      <w:r w:rsidRPr="00C12953">
        <w:t xml:space="preserve">of the complex-valued OFDM </w:t>
      </w:r>
      <w:r>
        <w:t xml:space="preserve">baseband </w:t>
      </w:r>
      <w:r w:rsidRPr="00C12953">
        <w:t>signal</w:t>
      </w:r>
      <w:ins w:id="6" w:author="Lee, Daewon" w:date="2018-01-13T03:50:00Z">
        <w:r>
          <w:t xml:space="preserve">, </w:t>
        </w:r>
      </w:ins>
      <w:r w:rsidRPr="00C12953">
        <w:t xml:space="preserve"> </w:t>
      </w:r>
      <w:ins w:id="7" w:author="Lee, Daewon" w:date="2018-01-13T03:50:00Z">
        <w:r w:rsidRPr="002D562D">
          <w:rPr>
            <w:position w:val="-14"/>
          </w:rPr>
          <w:object w:dxaOrig="840" w:dyaOrig="400" w14:anchorId="6D4A69A6">
            <v:shape id="_x0000_i1057" type="#_x0000_t75" style="width:42pt;height:20pt" o:ole="">
              <v:imagedata r:id="rId56" o:title=""/>
            </v:shape>
            <o:OLEObject Type="Embed" ProgID="Equation.DSMT4" ShapeID="_x0000_i1057" DrawAspect="Content" ObjectID="_1577321771" r:id="rId57"/>
          </w:object>
        </w:r>
      </w:ins>
      <w:r w:rsidRPr="00C12953">
        <w:t xml:space="preserve">for </w:t>
      </w:r>
      <w:r>
        <w:t xml:space="preserve">antenna port </w:t>
      </w:r>
      <w:r w:rsidRPr="004C0A64">
        <w:rPr>
          <w:position w:val="-10"/>
        </w:rPr>
        <w:object w:dxaOrig="200" w:dyaOrig="240" w14:anchorId="5494EE7F">
          <v:shape id="_x0000_i1053" type="#_x0000_t75" style="width:10pt;height:12pt" o:ole="">
            <v:imagedata r:id="rId58" o:title=""/>
          </v:shape>
          <o:OLEObject Type="Embed" ProgID="Equation.3" ShapeID="_x0000_i1053" DrawAspect="Content" ObjectID="_1577321772" r:id="rId59"/>
        </w:object>
      </w:r>
      <w:r w:rsidRPr="00C12953">
        <w:t xml:space="preserve"> </w:t>
      </w:r>
      <w:r>
        <w:t xml:space="preserve">and subcarrier spacing configuration </w:t>
      </w:r>
      <w:r w:rsidRPr="004E01C8">
        <w:rPr>
          <w:position w:val="-10"/>
        </w:rPr>
        <w:object w:dxaOrig="220" w:dyaOrig="240" w14:anchorId="708E5A25">
          <v:shape id="_x0000_i1054" type="#_x0000_t75" style="width:11.5pt;height:12.5pt" o:ole="">
            <v:imagedata r:id="rId60" o:title=""/>
          </v:shape>
          <o:OLEObject Type="Embed" ProgID="Equation.3" ShapeID="_x0000_i1054" DrawAspect="Content" ObjectID="_1577321773" r:id="rId61"/>
        </w:object>
      </w:r>
      <w:r>
        <w:t xml:space="preserve"> </w:t>
      </w:r>
      <w:ins w:id="8" w:author="Lee, Daewon" w:date="2018-01-13T03:51:00Z">
        <w:r>
          <w:t xml:space="preserve">for OFDM symbol </w:t>
        </w:r>
        <w:r w:rsidRPr="002D562D">
          <w:rPr>
            <w:i/>
          </w:rPr>
          <w:t>l</w:t>
        </w:r>
        <w:r>
          <w:t xml:space="preserve"> </w:t>
        </w:r>
      </w:ins>
      <w:ins w:id="9" w:author="Lee, Daewon" w:date="2018-01-13T03:52:00Z">
        <w:r>
          <w:t xml:space="preserve">and </w:t>
        </w:r>
      </w:ins>
      <w:r>
        <w:t xml:space="preserve">is given by </w:t>
      </w:r>
    </w:p>
    <w:p w14:paraId="64AE8764" w14:textId="3D166CF9" w:rsidR="002D562D" w:rsidRDefault="002D562D" w:rsidP="002D562D">
      <w:pPr>
        <w:pStyle w:val="EQ"/>
        <w:jc w:val="center"/>
      </w:pPr>
      <w:ins w:id="10" w:author="Lee, Daewon" w:date="2018-01-13T03:49:00Z">
        <w:r w:rsidRPr="002D562D">
          <w:object w:dxaOrig="3760" w:dyaOrig="620" w14:anchorId="205F621A">
            <v:shape id="_x0000_i1056" type="#_x0000_t75" style="width:188pt;height:31pt" o:ole="">
              <v:imagedata r:id="rId62" o:title=""/>
            </v:shape>
            <o:OLEObject Type="Embed" ProgID="Equation.DSMT4" ShapeID="_x0000_i1056" DrawAspect="Content" ObjectID="_1577321774" r:id="rId63"/>
          </w:object>
        </w:r>
      </w:ins>
      <w:del w:id="11" w:author="Lee, Daewon" w:date="2018-01-13T03:48:00Z">
        <w:r w:rsidRPr="004348A1" w:rsidDel="002D562D">
          <w:rPr>
            <w:position w:val="-12"/>
          </w:rPr>
          <w:object w:dxaOrig="1640" w:dyaOrig="380" w14:anchorId="20253FBE">
            <v:shape id="_x0000_i1055" type="#_x0000_t75" style="width:85.5pt;height:20pt" o:ole="">
              <v:imagedata r:id="rId64" o:title=""/>
            </v:shape>
            <o:OLEObject Type="Embed" ProgID="Equation.3" ShapeID="_x0000_i1055" DrawAspect="Content" ObjectID="_1577321775" r:id="rId65"/>
          </w:object>
        </w:r>
      </w:del>
    </w:p>
    <w:p w14:paraId="528BA861" w14:textId="498F664E" w:rsidR="002D562D" w:rsidRDefault="002D562D" w:rsidP="002D562D">
      <w:pPr>
        <w:pStyle w:val="BodyText"/>
        <w:spacing w:before="240"/>
        <w:jc w:val="left"/>
        <w:rPr>
          <w:ins w:id="12" w:author="Lee, Daewon" w:date="2018-01-13T03:52:00Z"/>
          <w:rFonts w:ascii="Times New Roman" w:hAnsi="Times New Roman"/>
          <w:sz w:val="22"/>
          <w:szCs w:val="22"/>
          <w:lang w:eastAsia="zh-CN"/>
        </w:rPr>
      </w:pPr>
      <w:r>
        <w:rPr>
          <w:rFonts w:ascii="Times New Roman" w:hAnsi="Times New Roman"/>
          <w:sz w:val="22"/>
          <w:szCs w:val="22"/>
          <w:lang w:eastAsia="zh-CN"/>
        </w:rPr>
        <w:t>============ End of Example Text Proposal 1 =============</w:t>
      </w:r>
    </w:p>
    <w:p w14:paraId="77956687" w14:textId="77777777" w:rsidR="002D562D" w:rsidRDefault="002D562D" w:rsidP="002D562D">
      <w:pPr>
        <w:pStyle w:val="BodyText"/>
        <w:spacing w:before="240"/>
        <w:jc w:val="left"/>
        <w:rPr>
          <w:ins w:id="13" w:author="Lee, Daewon" w:date="2018-01-13T03:53:00Z"/>
          <w:rFonts w:ascii="Times New Roman" w:hAnsi="Times New Roman"/>
          <w:sz w:val="22"/>
          <w:szCs w:val="22"/>
          <w:lang w:eastAsia="zh-CN"/>
        </w:rPr>
      </w:pPr>
    </w:p>
    <w:p w14:paraId="1C36AE81" w14:textId="68B969D9" w:rsidR="002D562D" w:rsidRDefault="002D562D" w:rsidP="002D562D">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 Start of Example Text Proposal </w:t>
      </w:r>
      <w:r>
        <w:rPr>
          <w:rFonts w:ascii="Times New Roman" w:hAnsi="Times New Roman"/>
          <w:sz w:val="22"/>
          <w:szCs w:val="22"/>
          <w:lang w:eastAsia="zh-CN"/>
        </w:rPr>
        <w:t>2</w:t>
      </w:r>
      <w:r>
        <w:rPr>
          <w:rFonts w:ascii="Times New Roman" w:hAnsi="Times New Roman"/>
          <w:sz w:val="22"/>
          <w:szCs w:val="22"/>
          <w:lang w:eastAsia="zh-CN"/>
        </w:rPr>
        <w:t xml:space="preserve"> =============</w:t>
      </w:r>
    </w:p>
    <w:p w14:paraId="78D1466E" w14:textId="77777777" w:rsidR="002D562D" w:rsidRDefault="002D562D" w:rsidP="002D562D">
      <w:pPr>
        <w:pStyle w:val="Heading2"/>
      </w:pPr>
      <w:r>
        <w:t>5.4</w:t>
      </w:r>
      <w:r>
        <w:tab/>
        <w:t>Modulation and upconversion</w:t>
      </w:r>
    </w:p>
    <w:p w14:paraId="0F87D350" w14:textId="7AEF31A2" w:rsidR="002D562D" w:rsidRDefault="002D562D" w:rsidP="002D562D">
      <w:ins w:id="14" w:author="Lee, Daewon" w:date="2018-01-13T03:51:00Z">
        <w:r w:rsidRPr="002D562D">
          <w:rPr>
            <w:position w:val="-14"/>
          </w:rPr>
          <w:object w:dxaOrig="859" w:dyaOrig="400" w14:anchorId="150F30C4">
            <v:shape id="_x0000_i1064" type="#_x0000_t75" style="width:43pt;height:20pt" o:ole="">
              <v:imagedata r:id="rId66" o:title=""/>
            </v:shape>
            <o:OLEObject Type="Embed" ProgID="Equation.DSMT4" ShapeID="_x0000_i1064" DrawAspect="Content" ObjectID="_1577321776" r:id="rId67"/>
          </w:object>
        </w:r>
      </w:ins>
      <w:ins w:id="15" w:author="Lee, Daewon" w:date="2018-01-13T03:50:00Z">
        <w:r>
          <w:t xml:space="preserve"> is the </w:t>
        </w:r>
      </w:ins>
      <w:del w:id="16" w:author="Lee, Daewon" w:date="2018-01-13T03:50:00Z">
        <w:r w:rsidRPr="00C12953" w:rsidDel="002D562D">
          <w:delText>M</w:delText>
        </w:r>
      </w:del>
      <w:ins w:id="17" w:author="Lee, Daewon" w:date="2018-01-13T03:50:00Z">
        <w:r>
          <w:t>m</w:t>
        </w:r>
      </w:ins>
      <w:r w:rsidRPr="00C12953">
        <w:t>odulation and upconversion</w:t>
      </w:r>
      <w:ins w:id="18" w:author="Lee, Daewon" w:date="2018-01-13T03:52:00Z">
        <w:r>
          <w:t xml:space="preserve"> signal</w:t>
        </w:r>
      </w:ins>
      <w:r w:rsidRPr="00C12953">
        <w:t xml:space="preserve"> to the carrier frequency </w:t>
      </w:r>
      <w:r w:rsidRPr="004E01C8">
        <w:rPr>
          <w:position w:val="-10"/>
        </w:rPr>
        <w:object w:dxaOrig="260" w:dyaOrig="300" w14:anchorId="02CE90CF">
          <v:shape id="_x0000_i1059" type="#_x0000_t75" style="width:13.5pt;height:15.5pt" o:ole="">
            <v:imagedata r:id="rId54" o:title=""/>
          </v:shape>
          <o:OLEObject Type="Embed" ProgID="Equation.3" ShapeID="_x0000_i1059" DrawAspect="Content" ObjectID="_1577321777" r:id="rId68"/>
        </w:object>
      </w:r>
      <w:r>
        <w:t xml:space="preserve"> </w:t>
      </w:r>
      <w:r w:rsidRPr="00C12953">
        <w:t xml:space="preserve">of the complex-valued OFDM </w:t>
      </w:r>
      <w:r>
        <w:t xml:space="preserve">baseband </w:t>
      </w:r>
      <w:r w:rsidRPr="00C12953">
        <w:t>signal</w:t>
      </w:r>
      <w:ins w:id="19" w:author="Lee, Daewon" w:date="2018-01-13T03:50:00Z">
        <w:r>
          <w:t xml:space="preserve">, </w:t>
        </w:r>
      </w:ins>
      <w:r w:rsidRPr="00C12953">
        <w:t xml:space="preserve"> </w:t>
      </w:r>
      <w:ins w:id="20" w:author="Lee, Daewon" w:date="2018-01-13T03:50:00Z">
        <w:r w:rsidRPr="002D562D">
          <w:rPr>
            <w:position w:val="-14"/>
          </w:rPr>
          <w:object w:dxaOrig="840" w:dyaOrig="400" w14:anchorId="4995F681">
            <v:shape id="_x0000_i1063" type="#_x0000_t75" style="width:42pt;height:20pt" o:ole="">
              <v:imagedata r:id="rId56" o:title=""/>
            </v:shape>
            <o:OLEObject Type="Embed" ProgID="Equation.DSMT4" ShapeID="_x0000_i1063" DrawAspect="Content" ObjectID="_1577321778" r:id="rId69"/>
          </w:object>
        </w:r>
      </w:ins>
      <w:r w:rsidRPr="00C12953">
        <w:t xml:space="preserve">for </w:t>
      </w:r>
      <w:r>
        <w:t xml:space="preserve">antenna port </w:t>
      </w:r>
      <w:r w:rsidRPr="004C0A64">
        <w:rPr>
          <w:position w:val="-10"/>
        </w:rPr>
        <w:object w:dxaOrig="200" w:dyaOrig="240" w14:anchorId="191E95E3">
          <v:shape id="_x0000_i1060" type="#_x0000_t75" style="width:10pt;height:12pt" o:ole="">
            <v:imagedata r:id="rId58" o:title=""/>
          </v:shape>
          <o:OLEObject Type="Embed" ProgID="Equation.3" ShapeID="_x0000_i1060" DrawAspect="Content" ObjectID="_1577321779" r:id="rId70"/>
        </w:object>
      </w:r>
      <w:r w:rsidRPr="00C12953">
        <w:t xml:space="preserve"> </w:t>
      </w:r>
      <w:r>
        <w:t xml:space="preserve">and subcarrier spacing configuration </w:t>
      </w:r>
      <w:r w:rsidRPr="004E01C8">
        <w:rPr>
          <w:position w:val="-10"/>
        </w:rPr>
        <w:object w:dxaOrig="220" w:dyaOrig="240" w14:anchorId="4568DE30">
          <v:shape id="_x0000_i1061" type="#_x0000_t75" style="width:11.5pt;height:12.5pt" o:ole="">
            <v:imagedata r:id="rId60" o:title=""/>
          </v:shape>
          <o:OLEObject Type="Embed" ProgID="Equation.3" ShapeID="_x0000_i1061" DrawAspect="Content" ObjectID="_1577321780" r:id="rId71"/>
        </w:object>
      </w:r>
      <w:r>
        <w:t xml:space="preserve"> </w:t>
      </w:r>
      <w:ins w:id="21" w:author="Lee, Daewon" w:date="2018-01-13T03:52:00Z">
        <w:r>
          <w:t xml:space="preserve">and </w:t>
        </w:r>
      </w:ins>
      <w:r>
        <w:t xml:space="preserve">is given by </w:t>
      </w:r>
    </w:p>
    <w:p w14:paraId="68C26686" w14:textId="3A4748CC" w:rsidR="002D562D" w:rsidRDefault="002D562D" w:rsidP="002D562D">
      <w:pPr>
        <w:pStyle w:val="EQ"/>
        <w:jc w:val="center"/>
        <w:rPr>
          <w:ins w:id="22" w:author="Lee, Daewon" w:date="2018-01-13T03:54:00Z"/>
        </w:rPr>
      </w:pPr>
      <w:ins w:id="23" w:author="Lee, Daewon" w:date="2018-01-13T03:53:00Z">
        <w:r w:rsidRPr="002D562D">
          <w:rPr>
            <w:position w:val="-34"/>
          </w:rPr>
          <w:object w:dxaOrig="7260" w:dyaOrig="820" w14:anchorId="6122C237">
            <v:shape id="_x0000_i1065" type="#_x0000_t75" style="width:363pt;height:41pt" o:ole="">
              <v:imagedata r:id="rId72" o:title=""/>
            </v:shape>
            <o:OLEObject Type="Embed" ProgID="Equation.DSMT4" ShapeID="_x0000_i1065" DrawAspect="Content" ObjectID="_1577321781" r:id="rId73"/>
          </w:object>
        </w:r>
      </w:ins>
      <w:del w:id="24" w:author="Lee, Daewon" w:date="2018-01-13T03:48:00Z">
        <w:r w:rsidRPr="004348A1" w:rsidDel="002D562D">
          <w:rPr>
            <w:position w:val="-12"/>
          </w:rPr>
          <w:object w:dxaOrig="1640" w:dyaOrig="380" w14:anchorId="7560C371">
            <v:shape id="_x0000_i1062" type="#_x0000_t75" style="width:85.5pt;height:20pt" o:ole="">
              <v:imagedata r:id="rId64" o:title=""/>
            </v:shape>
            <o:OLEObject Type="Embed" ProgID="Equation.3" ShapeID="_x0000_i1062" DrawAspect="Content" ObjectID="_1577321782" r:id="rId74"/>
          </w:object>
        </w:r>
      </w:del>
      <w:ins w:id="25" w:author="Lee, Daewon" w:date="2018-01-13T03:54:00Z">
        <w:r>
          <w:t>,</w:t>
        </w:r>
      </w:ins>
    </w:p>
    <w:p w14:paraId="29C849BC" w14:textId="5653A70C" w:rsidR="002D562D" w:rsidRPr="002D562D" w:rsidRDefault="002D562D" w:rsidP="002D562D">
      <w:ins w:id="26" w:author="Lee, Daewon" w:date="2018-01-13T03:54:00Z">
        <w:r>
          <w:t xml:space="preserve">Where </w:t>
        </w:r>
        <w:r w:rsidRPr="002D562D">
          <w:rPr>
            <w:position w:val="-34"/>
          </w:rPr>
          <w:object w:dxaOrig="3420" w:dyaOrig="800" w14:anchorId="1B164D99">
            <v:shape id="_x0000_i1066" type="#_x0000_t75" style="width:171pt;height:40pt" o:ole="">
              <v:imagedata r:id="rId75" o:title=""/>
            </v:shape>
            <o:OLEObject Type="Embed" ProgID="Equation.DSMT4" ShapeID="_x0000_i1066" DrawAspect="Content" ObjectID="_1577321783" r:id="rId76"/>
          </w:object>
        </w:r>
        <w:r>
          <w:t xml:space="preserve"> and </w:t>
        </w:r>
        <w:r w:rsidRPr="002D562D">
          <w:rPr>
            <w:position w:val="-28"/>
          </w:rPr>
          <w:object w:dxaOrig="2439" w:dyaOrig="680" w14:anchorId="7DB65123">
            <v:shape id="_x0000_i1067" type="#_x0000_t75" style="width:122pt;height:34pt" o:ole="">
              <v:imagedata r:id="rId77" o:title=""/>
            </v:shape>
            <o:OLEObject Type="Embed" ProgID="Equation.DSMT4" ShapeID="_x0000_i1067" DrawAspect="Content" ObjectID="_1577321784" r:id="rId78"/>
          </w:object>
        </w:r>
        <w:r>
          <w:t>.</w:t>
        </w:r>
      </w:ins>
    </w:p>
    <w:p w14:paraId="04E400F2" w14:textId="3EECE43C" w:rsidR="002D562D" w:rsidRDefault="002D562D" w:rsidP="002D562D">
      <w:pPr>
        <w:pStyle w:val="BodyText"/>
        <w:spacing w:before="240"/>
        <w:jc w:val="left"/>
        <w:rPr>
          <w:ins w:id="27" w:author="Lee, Daewon" w:date="2018-01-13T03:52:00Z"/>
          <w:rFonts w:ascii="Times New Roman" w:hAnsi="Times New Roman"/>
          <w:sz w:val="22"/>
          <w:szCs w:val="22"/>
          <w:lang w:eastAsia="zh-CN"/>
        </w:rPr>
      </w:pPr>
      <w:r>
        <w:rPr>
          <w:rFonts w:ascii="Times New Roman" w:hAnsi="Times New Roman"/>
          <w:sz w:val="22"/>
          <w:szCs w:val="22"/>
          <w:lang w:eastAsia="zh-CN"/>
        </w:rPr>
        <w:lastRenderedPageBreak/>
        <w:t xml:space="preserve">============ End of Example Text Proposal </w:t>
      </w:r>
      <w:r>
        <w:rPr>
          <w:rFonts w:ascii="Times New Roman" w:hAnsi="Times New Roman"/>
          <w:sz w:val="22"/>
          <w:szCs w:val="22"/>
          <w:lang w:eastAsia="zh-CN"/>
        </w:rPr>
        <w:t>2</w:t>
      </w:r>
      <w:r>
        <w:rPr>
          <w:rFonts w:ascii="Times New Roman" w:hAnsi="Times New Roman"/>
          <w:sz w:val="22"/>
          <w:szCs w:val="22"/>
          <w:lang w:eastAsia="zh-CN"/>
        </w:rPr>
        <w:t xml:space="preserve"> =============</w:t>
      </w:r>
    </w:p>
    <w:p w14:paraId="398B3936" w14:textId="77777777" w:rsidR="002D562D" w:rsidRDefault="002D562D" w:rsidP="002D562D">
      <w:pPr>
        <w:pStyle w:val="BodyText"/>
        <w:spacing w:before="240"/>
        <w:jc w:val="left"/>
        <w:rPr>
          <w:rFonts w:ascii="Times New Roman" w:hAnsi="Times New Roman"/>
          <w:sz w:val="22"/>
          <w:szCs w:val="22"/>
          <w:lang w:eastAsia="zh-CN"/>
        </w:rPr>
      </w:pPr>
    </w:p>
    <w:p w14:paraId="4D0975ED" w14:textId="2D7029E0" w:rsidR="00E97D16" w:rsidRPr="00073E3D" w:rsidRDefault="00E97D16" w:rsidP="00E97D16">
      <w:pPr>
        <w:jc w:val="both"/>
        <w:rPr>
          <w:b/>
          <w:sz w:val="22"/>
          <w:szCs w:val="22"/>
        </w:rPr>
      </w:pPr>
      <w:r w:rsidRPr="00073E3D">
        <w:rPr>
          <w:b/>
          <w:sz w:val="22"/>
          <w:szCs w:val="22"/>
        </w:rPr>
        <w:t xml:space="preserve">Proposal </w:t>
      </w:r>
      <w:r w:rsidR="00F20561">
        <w:rPr>
          <w:b/>
          <w:sz w:val="22"/>
          <w:szCs w:val="22"/>
        </w:rPr>
        <w:t>2</w:t>
      </w:r>
      <w:r w:rsidRPr="00073E3D">
        <w:rPr>
          <w:b/>
          <w:sz w:val="22"/>
          <w:szCs w:val="22"/>
        </w:rPr>
        <w:t>:</w:t>
      </w:r>
    </w:p>
    <w:p w14:paraId="6A640E45" w14:textId="19A6E615" w:rsidR="001C3A3B" w:rsidRPr="001C3A3B" w:rsidRDefault="001C3A3B" w:rsidP="001C3A3B">
      <w:pPr>
        <w:pStyle w:val="ListParagraph"/>
        <w:numPr>
          <w:ilvl w:val="0"/>
          <w:numId w:val="20"/>
        </w:numPr>
        <w:rPr>
          <w:rFonts w:ascii="Times New Roman" w:hAnsi="Times New Roman"/>
          <w:i/>
        </w:rPr>
      </w:pPr>
      <w:r>
        <w:rPr>
          <w:rFonts w:ascii="Times New Roman" w:hAnsi="Times New Roman"/>
          <w:i/>
        </w:rPr>
        <w:t xml:space="preserve">NR OFDM symbol generation and up-conversion is modified such that </w:t>
      </w:r>
      <w:r w:rsidRPr="001C3A3B">
        <w:rPr>
          <w:rFonts w:ascii="Times New Roman" w:hAnsi="Times New Roman"/>
          <w:i/>
        </w:rPr>
        <w:t xml:space="preserve">gNB </w:t>
      </w:r>
      <w:r>
        <w:rPr>
          <w:rFonts w:ascii="Times New Roman" w:hAnsi="Times New Roman"/>
          <w:i/>
        </w:rPr>
        <w:t xml:space="preserve">performs phase </w:t>
      </w:r>
      <w:r w:rsidRPr="001C3A3B">
        <w:rPr>
          <w:rFonts w:ascii="Times New Roman" w:hAnsi="Times New Roman"/>
          <w:i/>
        </w:rPr>
        <w:t>compensat</w:t>
      </w:r>
      <w:r>
        <w:rPr>
          <w:rFonts w:ascii="Times New Roman" w:hAnsi="Times New Roman"/>
          <w:i/>
        </w:rPr>
        <w:t>ion</w:t>
      </w:r>
      <w:r w:rsidRPr="001C3A3B">
        <w:rPr>
          <w:rFonts w:ascii="Times New Roman" w:hAnsi="Times New Roman"/>
          <w:i/>
        </w:rPr>
        <w:t xml:space="preserve"> all OFDM symbols using center frequency of its own center frequency</w:t>
      </w:r>
      <w:r>
        <w:rPr>
          <w:rFonts w:ascii="Times New Roman" w:hAnsi="Times New Roman"/>
          <w:i/>
        </w:rPr>
        <w:t xml:space="preserve"> and such that phase at the start of the FFT window of each OFDM symbol (i.e. start of time domain sample right after CP) is set to zero in RF domain.</w:t>
      </w:r>
    </w:p>
    <w:p w14:paraId="2657317C" w14:textId="77777777" w:rsidR="001C3A3B" w:rsidRDefault="001C3A3B" w:rsidP="001C3A3B">
      <w:pPr>
        <w:pStyle w:val="ListParagraph"/>
        <w:numPr>
          <w:ilvl w:val="0"/>
          <w:numId w:val="20"/>
        </w:numPr>
        <w:rPr>
          <w:rFonts w:ascii="Times New Roman" w:hAnsi="Times New Roman"/>
          <w:i/>
        </w:rPr>
      </w:pPr>
      <w:r>
        <w:rPr>
          <w:rFonts w:ascii="Times New Roman" w:hAnsi="Times New Roman"/>
          <w:i/>
        </w:rPr>
        <w:t xml:space="preserve">Based on modified NR OFDM symbol generation and up-conversion signal, the </w:t>
      </w:r>
      <w:r w:rsidRPr="001C3A3B">
        <w:rPr>
          <w:rFonts w:ascii="Times New Roman" w:hAnsi="Times New Roman"/>
          <w:i/>
        </w:rPr>
        <w:t>UE will use its own center frequency for compensation of all signals received.</w:t>
      </w:r>
      <w:r>
        <w:rPr>
          <w:rFonts w:ascii="Times New Roman" w:hAnsi="Times New Roman"/>
          <w:i/>
        </w:rPr>
        <w:t xml:space="preserve"> </w:t>
      </w:r>
    </w:p>
    <w:p w14:paraId="41603F6D" w14:textId="49B6D095" w:rsidR="007953F9" w:rsidRDefault="001C3A3B" w:rsidP="001C3A3B">
      <w:pPr>
        <w:pStyle w:val="ListParagraph"/>
        <w:numPr>
          <w:ilvl w:val="0"/>
          <w:numId w:val="20"/>
        </w:numPr>
        <w:rPr>
          <w:rFonts w:ascii="Times New Roman" w:hAnsi="Times New Roman"/>
          <w:i/>
        </w:rPr>
      </w:pPr>
      <w:r>
        <w:rPr>
          <w:rFonts w:ascii="Times New Roman" w:hAnsi="Times New Roman"/>
          <w:i/>
        </w:rPr>
        <w:t>Note that with the proposed modifications, the UE does not need to be aware of the up-conversion frequency of the signals sent by the gNB.</w:t>
      </w:r>
    </w:p>
    <w:p w14:paraId="73EFFBBE" w14:textId="0E8FC35C" w:rsidR="00E97D16" w:rsidRDefault="00E97D16" w:rsidP="00C95A33"/>
    <w:p w14:paraId="365C34CE" w14:textId="77777777" w:rsidR="001C3A3B" w:rsidRDefault="001C3A3B" w:rsidP="00C95A33"/>
    <w:p w14:paraId="139E209F" w14:textId="77777777" w:rsidR="00C95A33" w:rsidRPr="00C95A33" w:rsidRDefault="00C95A33" w:rsidP="00C95A33"/>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3180A25"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C87BD0">
        <w:rPr>
          <w:sz w:val="22"/>
          <w:szCs w:val="22"/>
          <w:lang w:eastAsia="zh-CN"/>
        </w:rPr>
        <w:t xml:space="preserve">elated to SS blocks. </w:t>
      </w:r>
      <w:r w:rsidRPr="00073E3D">
        <w:rPr>
          <w:sz w:val="22"/>
          <w:szCs w:val="22"/>
          <w:lang w:eastAsia="zh-CN"/>
        </w:rPr>
        <w:t>Our proposals are summarized as below:</w:t>
      </w:r>
    </w:p>
    <w:p w14:paraId="19C5A018" w14:textId="77777777" w:rsidR="000F2DF0" w:rsidRPr="003F6017" w:rsidRDefault="000F2DF0" w:rsidP="000F2DF0">
      <w:pPr>
        <w:jc w:val="both"/>
        <w:rPr>
          <w:b/>
          <w:sz w:val="22"/>
          <w:szCs w:val="22"/>
        </w:rPr>
      </w:pPr>
      <w:r w:rsidRPr="003F6017">
        <w:rPr>
          <w:b/>
          <w:sz w:val="22"/>
          <w:szCs w:val="22"/>
        </w:rPr>
        <w:t>Proposal 1:</w:t>
      </w:r>
    </w:p>
    <w:p w14:paraId="4D9B830C" w14:textId="77777777" w:rsidR="000F2DF0" w:rsidRPr="000F1627" w:rsidRDefault="000F2DF0" w:rsidP="000F2DF0">
      <w:pPr>
        <w:pStyle w:val="ListParagraph"/>
        <w:numPr>
          <w:ilvl w:val="0"/>
          <w:numId w:val="20"/>
        </w:numPr>
        <w:ind w:left="360"/>
        <w:rPr>
          <w:rFonts w:ascii="Times New Roman" w:hAnsi="Times New Roman"/>
          <w:i/>
        </w:rPr>
      </w:pPr>
      <w:r>
        <w:rPr>
          <w:rFonts w:ascii="Times New Roman" w:hAnsi="Times New Roman"/>
          <w:i/>
        </w:rPr>
        <w:t xml:space="preserve">Fix the power ratio between PSS and SSS/PBCH to be either </w:t>
      </w:r>
      <w:r w:rsidRPr="000F1627">
        <w:rPr>
          <w:rFonts w:ascii="Times New Roman" w:hAnsi="Times New Roman"/>
          <w:i/>
        </w:rPr>
        <w:t xml:space="preserve"> </w:t>
      </w:r>
      <w:r w:rsidRPr="000F1627">
        <w:rPr>
          <w:rFonts w:ascii="Times New Roman" w:hAnsi="Times New Roman"/>
          <w:i/>
        </w:rPr>
        <w:object w:dxaOrig="1480" w:dyaOrig="740" w14:anchorId="6220F973">
          <v:shape id="_x0000_i1049" type="#_x0000_t75" style="width:74pt;height:37pt" o:ole="">
            <v:imagedata r:id="rId44" o:title=""/>
          </v:shape>
          <o:OLEObject Type="Embed" ProgID="Equation.DSMT4" ShapeID="_x0000_i1049" DrawAspect="Content" ObjectID="_1577321785" r:id="rId79"/>
        </w:object>
      </w:r>
      <w:r w:rsidRPr="000F1627">
        <w:rPr>
          <w:rFonts w:ascii="Times New Roman" w:hAnsi="Times New Roman"/>
          <w:i/>
        </w:rPr>
        <w:t xml:space="preserve"> or </w:t>
      </w:r>
      <w:r w:rsidRPr="000F1627">
        <w:rPr>
          <w:rFonts w:ascii="Times New Roman" w:hAnsi="Times New Roman"/>
          <w:i/>
        </w:rPr>
        <w:object w:dxaOrig="1200" w:dyaOrig="680" w14:anchorId="260E9DBA">
          <v:shape id="_x0000_i1050" type="#_x0000_t75" style="width:60pt;height:34pt" o:ole="">
            <v:imagedata r:id="rId46" o:title=""/>
          </v:shape>
          <o:OLEObject Type="Embed" ProgID="Equation.DSMT4" ShapeID="_x0000_i1050" DrawAspect="Content" ObjectID="_1577321786" r:id="rId80"/>
        </w:object>
      </w:r>
      <w:r w:rsidRPr="000F1627">
        <w:rPr>
          <w:rFonts w:ascii="Times New Roman" w:hAnsi="Times New Roman"/>
          <w:i/>
        </w:rPr>
        <w:t>.</w:t>
      </w:r>
    </w:p>
    <w:p w14:paraId="61FF4464" w14:textId="77777777" w:rsidR="000F2DF0" w:rsidRPr="000F1627" w:rsidRDefault="000F2DF0" w:rsidP="000F2DF0">
      <w:pPr>
        <w:rPr>
          <w:i/>
        </w:rPr>
      </w:pPr>
    </w:p>
    <w:p w14:paraId="40896524" w14:textId="77777777" w:rsidR="002D562D" w:rsidRPr="00073E3D" w:rsidRDefault="002D562D" w:rsidP="002D562D">
      <w:pPr>
        <w:jc w:val="both"/>
        <w:rPr>
          <w:b/>
          <w:sz w:val="22"/>
          <w:szCs w:val="22"/>
        </w:rPr>
      </w:pPr>
      <w:r w:rsidRPr="00073E3D">
        <w:rPr>
          <w:b/>
          <w:sz w:val="22"/>
          <w:szCs w:val="22"/>
        </w:rPr>
        <w:t xml:space="preserve">Proposal </w:t>
      </w:r>
      <w:r>
        <w:rPr>
          <w:b/>
          <w:sz w:val="22"/>
          <w:szCs w:val="22"/>
        </w:rPr>
        <w:t>2</w:t>
      </w:r>
      <w:r w:rsidRPr="00073E3D">
        <w:rPr>
          <w:b/>
          <w:sz w:val="22"/>
          <w:szCs w:val="22"/>
        </w:rPr>
        <w:t>:</w:t>
      </w:r>
    </w:p>
    <w:p w14:paraId="71F9EC05" w14:textId="77777777" w:rsidR="002D562D" w:rsidRPr="001C3A3B" w:rsidRDefault="002D562D" w:rsidP="002D562D">
      <w:pPr>
        <w:pStyle w:val="ListParagraph"/>
        <w:numPr>
          <w:ilvl w:val="0"/>
          <w:numId w:val="20"/>
        </w:numPr>
        <w:rPr>
          <w:rFonts w:ascii="Times New Roman" w:hAnsi="Times New Roman"/>
          <w:i/>
        </w:rPr>
      </w:pPr>
      <w:r>
        <w:rPr>
          <w:rFonts w:ascii="Times New Roman" w:hAnsi="Times New Roman"/>
          <w:i/>
        </w:rPr>
        <w:t xml:space="preserve">NR OFDM symbol generation and up-conversion is modified such that </w:t>
      </w:r>
      <w:r w:rsidRPr="001C3A3B">
        <w:rPr>
          <w:rFonts w:ascii="Times New Roman" w:hAnsi="Times New Roman"/>
          <w:i/>
        </w:rPr>
        <w:t xml:space="preserve">gNB </w:t>
      </w:r>
      <w:r>
        <w:rPr>
          <w:rFonts w:ascii="Times New Roman" w:hAnsi="Times New Roman"/>
          <w:i/>
        </w:rPr>
        <w:t xml:space="preserve">performs phase </w:t>
      </w:r>
      <w:r w:rsidRPr="001C3A3B">
        <w:rPr>
          <w:rFonts w:ascii="Times New Roman" w:hAnsi="Times New Roman"/>
          <w:i/>
        </w:rPr>
        <w:t>compensat</w:t>
      </w:r>
      <w:r>
        <w:rPr>
          <w:rFonts w:ascii="Times New Roman" w:hAnsi="Times New Roman"/>
          <w:i/>
        </w:rPr>
        <w:t>ion</w:t>
      </w:r>
      <w:r w:rsidRPr="001C3A3B">
        <w:rPr>
          <w:rFonts w:ascii="Times New Roman" w:hAnsi="Times New Roman"/>
          <w:i/>
        </w:rPr>
        <w:t xml:space="preserve"> all OFDM symbols using center frequency of its own center frequency</w:t>
      </w:r>
      <w:r>
        <w:rPr>
          <w:rFonts w:ascii="Times New Roman" w:hAnsi="Times New Roman"/>
          <w:i/>
        </w:rPr>
        <w:t xml:space="preserve"> and such that phase at the start of the FFT window of each OFDM symbol (i.e. start of time domain sample right after CP) is set to zero in RF domain.</w:t>
      </w:r>
    </w:p>
    <w:p w14:paraId="1BE062C5" w14:textId="77777777" w:rsidR="002D562D" w:rsidRDefault="002D562D" w:rsidP="002D562D">
      <w:pPr>
        <w:pStyle w:val="ListParagraph"/>
        <w:numPr>
          <w:ilvl w:val="0"/>
          <w:numId w:val="20"/>
        </w:numPr>
        <w:rPr>
          <w:rFonts w:ascii="Times New Roman" w:hAnsi="Times New Roman"/>
          <w:i/>
        </w:rPr>
      </w:pPr>
      <w:r>
        <w:rPr>
          <w:rFonts w:ascii="Times New Roman" w:hAnsi="Times New Roman"/>
          <w:i/>
        </w:rPr>
        <w:t xml:space="preserve">Based on modified NR OFDM symbol generation and up-conversion signal, the </w:t>
      </w:r>
      <w:r w:rsidRPr="001C3A3B">
        <w:rPr>
          <w:rFonts w:ascii="Times New Roman" w:hAnsi="Times New Roman"/>
          <w:i/>
        </w:rPr>
        <w:t>UE will use its own center frequency for compensation of all signals received.</w:t>
      </w:r>
      <w:r>
        <w:rPr>
          <w:rFonts w:ascii="Times New Roman" w:hAnsi="Times New Roman"/>
          <w:i/>
        </w:rPr>
        <w:t xml:space="preserve"> </w:t>
      </w:r>
    </w:p>
    <w:p w14:paraId="0A39E939" w14:textId="77777777" w:rsidR="002D562D" w:rsidRDefault="002D562D" w:rsidP="002D562D">
      <w:pPr>
        <w:pStyle w:val="ListParagraph"/>
        <w:numPr>
          <w:ilvl w:val="0"/>
          <w:numId w:val="20"/>
        </w:numPr>
        <w:rPr>
          <w:rFonts w:ascii="Times New Roman" w:hAnsi="Times New Roman"/>
          <w:i/>
        </w:rPr>
      </w:pPr>
      <w:r>
        <w:rPr>
          <w:rFonts w:ascii="Times New Roman" w:hAnsi="Times New Roman"/>
          <w:i/>
        </w:rPr>
        <w:t>Note that with the proposed modifications, the UE does not need to be aware of the up-conversion frequency of the signals sent by the gNB.</w:t>
      </w:r>
    </w:p>
    <w:p w14:paraId="2785AC21" w14:textId="77777777" w:rsidR="00A23188" w:rsidRDefault="00A23188" w:rsidP="00644BA9">
      <w:pPr>
        <w:jc w:val="both"/>
        <w:rPr>
          <w:b/>
          <w:sz w:val="22"/>
          <w:szCs w:val="22"/>
        </w:rPr>
      </w:pPr>
    </w:p>
    <w:p w14:paraId="6AB4F863" w14:textId="77777777" w:rsidR="002D562D" w:rsidRDefault="002D562D" w:rsidP="00644BA9">
      <w:pPr>
        <w:jc w:val="both"/>
        <w:rPr>
          <w:b/>
          <w:sz w:val="22"/>
          <w:szCs w:val="22"/>
        </w:rPr>
      </w:pPr>
      <w:bookmarkStart w:id="28" w:name="_GoBack"/>
      <w:bookmarkEnd w:id="28"/>
    </w:p>
    <w:p w14:paraId="1C5733FF" w14:textId="2736DD7D" w:rsidR="00A23188" w:rsidRPr="006969BE" w:rsidRDefault="00A23188" w:rsidP="00A23188">
      <w:pPr>
        <w:pStyle w:val="Heading1"/>
        <w:rPr>
          <w:rFonts w:cs="Arial"/>
          <w:sz w:val="32"/>
          <w:szCs w:val="32"/>
          <w:lang w:val="en-US"/>
        </w:rPr>
      </w:pPr>
      <w:r>
        <w:rPr>
          <w:rFonts w:cs="Arial"/>
          <w:sz w:val="32"/>
          <w:szCs w:val="32"/>
          <w:lang w:val="en-US"/>
        </w:rPr>
        <w:t>Reference</w:t>
      </w:r>
    </w:p>
    <w:p w14:paraId="58728EDC" w14:textId="2CAED130" w:rsidR="00A23188" w:rsidRPr="00073E3D" w:rsidRDefault="00A23188" w:rsidP="00A23188">
      <w:pPr>
        <w:rPr>
          <w:sz w:val="22"/>
          <w:szCs w:val="22"/>
          <w:lang w:eastAsia="zh-CN"/>
        </w:rPr>
      </w:pPr>
      <w:r>
        <w:rPr>
          <w:sz w:val="22"/>
          <w:szCs w:val="22"/>
          <w:lang w:eastAsia="zh-CN"/>
        </w:rPr>
        <w:t xml:space="preserve">[1] </w:t>
      </w:r>
      <w:r w:rsidRPr="00A23188">
        <w:rPr>
          <w:sz w:val="22"/>
          <w:szCs w:val="22"/>
          <w:lang w:eastAsia="zh-CN"/>
        </w:rPr>
        <w:t>R1-1721601</w:t>
      </w:r>
      <w:r>
        <w:rPr>
          <w:sz w:val="22"/>
          <w:szCs w:val="22"/>
          <w:lang w:eastAsia="zh-CN"/>
        </w:rPr>
        <w:t>, “</w:t>
      </w:r>
      <w:r w:rsidRPr="00A23188">
        <w:rPr>
          <w:sz w:val="22"/>
          <w:szCs w:val="22"/>
          <w:lang w:eastAsia="zh-CN"/>
        </w:rPr>
        <w:t>Correcting NR OFDM Symbol Generation</w:t>
      </w:r>
      <w:r>
        <w:rPr>
          <w:sz w:val="22"/>
          <w:szCs w:val="22"/>
          <w:lang w:eastAsia="zh-CN"/>
        </w:rPr>
        <w:t>,” Intel Corp.</w:t>
      </w:r>
    </w:p>
    <w:p w14:paraId="4E292AAE" w14:textId="77777777" w:rsidR="00A23188" w:rsidRPr="00644BA9" w:rsidRDefault="00A23188" w:rsidP="00644BA9">
      <w:pPr>
        <w:jc w:val="both"/>
        <w:rPr>
          <w:b/>
          <w:sz w:val="22"/>
          <w:szCs w:val="22"/>
        </w:rPr>
      </w:pPr>
    </w:p>
    <w:sectPr w:rsidR="00A23188" w:rsidRPr="00644BA9" w:rsidSect="00D86B37">
      <w:headerReference w:type="even" r:id="rId81"/>
      <w:footerReference w:type="even" r:id="rId82"/>
      <w:footerReference w:type="default" r:id="rId8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F6C2D" w14:textId="77777777" w:rsidR="002E1F22" w:rsidRDefault="002E1F22">
      <w:r>
        <w:separator/>
      </w:r>
    </w:p>
  </w:endnote>
  <w:endnote w:type="continuationSeparator" w:id="0">
    <w:p w14:paraId="6F14A2B6" w14:textId="77777777" w:rsidR="002E1F22" w:rsidRDefault="002E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C3A3B" w:rsidRDefault="001C3A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C3A3B" w:rsidRDefault="001C3A3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C3A3B" w:rsidRDefault="001C3A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C03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37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E4340" w14:textId="77777777" w:rsidR="002E1F22" w:rsidRDefault="002E1F22">
      <w:r>
        <w:separator/>
      </w:r>
    </w:p>
  </w:footnote>
  <w:footnote w:type="continuationSeparator" w:id="0">
    <w:p w14:paraId="0C5D74C5" w14:textId="77777777" w:rsidR="002E1F22" w:rsidRDefault="002E1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C3A3B" w:rsidRDefault="001C3A3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8"/>
  </w:num>
  <w:num w:numId="4">
    <w:abstractNumId w:val="31"/>
  </w:num>
  <w:num w:numId="5">
    <w:abstractNumId w:val="23"/>
  </w:num>
  <w:num w:numId="6">
    <w:abstractNumId w:val="8"/>
  </w:num>
  <w:num w:numId="7">
    <w:abstractNumId w:val="11"/>
  </w:num>
  <w:num w:numId="8">
    <w:abstractNumId w:val="2"/>
  </w:num>
  <w:num w:numId="9">
    <w:abstractNumId w:val="17"/>
  </w:num>
  <w:num w:numId="10">
    <w:abstractNumId w:val="7"/>
  </w:num>
  <w:num w:numId="11">
    <w:abstractNumId w:val="25"/>
  </w:num>
  <w:num w:numId="12">
    <w:abstractNumId w:val="3"/>
  </w:num>
  <w:num w:numId="13">
    <w:abstractNumId w:val="22"/>
  </w:num>
  <w:num w:numId="14">
    <w:abstractNumId w:val="30"/>
  </w:num>
  <w:num w:numId="15">
    <w:abstractNumId w:val="1"/>
  </w:num>
  <w:num w:numId="16">
    <w:abstractNumId w:val="35"/>
  </w:num>
  <w:num w:numId="17">
    <w:abstractNumId w:val="33"/>
  </w:num>
  <w:num w:numId="18">
    <w:abstractNumId w:val="27"/>
  </w:num>
  <w:num w:numId="19">
    <w:abstractNumId w:val="10"/>
  </w:num>
  <w:num w:numId="20">
    <w:abstractNumId w:val="34"/>
  </w:num>
  <w:num w:numId="21">
    <w:abstractNumId w:val="28"/>
  </w:num>
  <w:num w:numId="22">
    <w:abstractNumId w:val="4"/>
  </w:num>
  <w:num w:numId="23">
    <w:abstractNumId w:val="14"/>
  </w:num>
  <w:num w:numId="24">
    <w:abstractNumId w:val="5"/>
  </w:num>
  <w:num w:numId="25">
    <w:abstractNumId w:val="9"/>
  </w:num>
  <w:num w:numId="26">
    <w:abstractNumId w:val="12"/>
  </w:num>
  <w:num w:numId="27">
    <w:abstractNumId w:val="24"/>
  </w:num>
  <w:num w:numId="28">
    <w:abstractNumId w:val="29"/>
  </w:num>
  <w:num w:numId="29">
    <w:abstractNumId w:val="15"/>
  </w:num>
  <w:num w:numId="30">
    <w:abstractNumId w:val="19"/>
  </w:num>
  <w:num w:numId="31">
    <w:abstractNumId w:val="21"/>
  </w:num>
  <w:num w:numId="32">
    <w:abstractNumId w:val="20"/>
  </w:num>
  <w:num w:numId="33">
    <w:abstractNumId w:val="6"/>
  </w:num>
  <w:num w:numId="34">
    <w:abstractNumId w:val="26"/>
  </w:num>
  <w:num w:numId="35">
    <w:abstractNumId w:val="3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1DB"/>
    <w:rsid w:val="001544AB"/>
    <w:rsid w:val="00154B50"/>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225"/>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B37"/>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0A3"/>
    <w:rsid w:val="00304549"/>
    <w:rsid w:val="00304AC5"/>
    <w:rsid w:val="00304FCA"/>
    <w:rsid w:val="003065FB"/>
    <w:rsid w:val="00307B27"/>
    <w:rsid w:val="00307F28"/>
    <w:rsid w:val="003101DC"/>
    <w:rsid w:val="0031035A"/>
    <w:rsid w:val="00310746"/>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5250"/>
    <w:rsid w:val="0033592C"/>
    <w:rsid w:val="00335E2A"/>
    <w:rsid w:val="00336225"/>
    <w:rsid w:val="00336780"/>
    <w:rsid w:val="003367C5"/>
    <w:rsid w:val="00336F7C"/>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36B"/>
    <w:rsid w:val="003F586D"/>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C3F"/>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73A4"/>
    <w:rsid w:val="0051770E"/>
    <w:rsid w:val="0052001B"/>
    <w:rsid w:val="005205B4"/>
    <w:rsid w:val="005205C8"/>
    <w:rsid w:val="00520F27"/>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5F34"/>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886"/>
    <w:rsid w:val="00574B86"/>
    <w:rsid w:val="005750D4"/>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2B3"/>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6F18"/>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90A"/>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893"/>
    <w:rsid w:val="00A0394B"/>
    <w:rsid w:val="00A04541"/>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2BD"/>
    <w:rsid w:val="00A65354"/>
    <w:rsid w:val="00A65776"/>
    <w:rsid w:val="00A657CF"/>
    <w:rsid w:val="00A65FBF"/>
    <w:rsid w:val="00A66089"/>
    <w:rsid w:val="00A66A5A"/>
    <w:rsid w:val="00A677C1"/>
    <w:rsid w:val="00A67A8E"/>
    <w:rsid w:val="00A67AC6"/>
    <w:rsid w:val="00A67DFF"/>
    <w:rsid w:val="00A70478"/>
    <w:rsid w:val="00A70A35"/>
    <w:rsid w:val="00A70AA0"/>
    <w:rsid w:val="00A7141F"/>
    <w:rsid w:val="00A71D6B"/>
    <w:rsid w:val="00A71F1F"/>
    <w:rsid w:val="00A72C6C"/>
    <w:rsid w:val="00A73873"/>
    <w:rsid w:val="00A73899"/>
    <w:rsid w:val="00A740CE"/>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75F"/>
    <w:rsid w:val="00AB7134"/>
    <w:rsid w:val="00AB76D5"/>
    <w:rsid w:val="00AB7787"/>
    <w:rsid w:val="00AB78AC"/>
    <w:rsid w:val="00AC1191"/>
    <w:rsid w:val="00AC1281"/>
    <w:rsid w:val="00AC2D4E"/>
    <w:rsid w:val="00AC3084"/>
    <w:rsid w:val="00AC3431"/>
    <w:rsid w:val="00AC38E9"/>
    <w:rsid w:val="00AC3DB6"/>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2559"/>
    <w:rsid w:val="00B52646"/>
    <w:rsid w:val="00B529F2"/>
    <w:rsid w:val="00B52AAD"/>
    <w:rsid w:val="00B538D2"/>
    <w:rsid w:val="00B53EF5"/>
    <w:rsid w:val="00B5428C"/>
    <w:rsid w:val="00B5475E"/>
    <w:rsid w:val="00B547D7"/>
    <w:rsid w:val="00B54989"/>
    <w:rsid w:val="00B54FDD"/>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317"/>
    <w:rsid w:val="00BB1966"/>
    <w:rsid w:val="00BB1B24"/>
    <w:rsid w:val="00BB1C4F"/>
    <w:rsid w:val="00BB1D50"/>
    <w:rsid w:val="00BB1FB6"/>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62C"/>
    <w:rsid w:val="00C17099"/>
    <w:rsid w:val="00C1733B"/>
    <w:rsid w:val="00C1741D"/>
    <w:rsid w:val="00C174EC"/>
    <w:rsid w:val="00C17593"/>
    <w:rsid w:val="00C17756"/>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1BD"/>
    <w:rsid w:val="00C46B53"/>
    <w:rsid w:val="00C470AA"/>
    <w:rsid w:val="00C476C5"/>
    <w:rsid w:val="00C47AE8"/>
    <w:rsid w:val="00C47C4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5004"/>
    <w:rsid w:val="00C755E8"/>
    <w:rsid w:val="00C75970"/>
    <w:rsid w:val="00C75AC4"/>
    <w:rsid w:val="00C75B22"/>
    <w:rsid w:val="00C75C9D"/>
    <w:rsid w:val="00C76A56"/>
    <w:rsid w:val="00C76A6B"/>
    <w:rsid w:val="00C77165"/>
    <w:rsid w:val="00C7731D"/>
    <w:rsid w:val="00C777D9"/>
    <w:rsid w:val="00C7799E"/>
    <w:rsid w:val="00C77DF7"/>
    <w:rsid w:val="00C80547"/>
    <w:rsid w:val="00C8198E"/>
    <w:rsid w:val="00C819EE"/>
    <w:rsid w:val="00C81B30"/>
    <w:rsid w:val="00C82387"/>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B7BAA"/>
    <w:rsid w:val="00CC009C"/>
    <w:rsid w:val="00CC00B7"/>
    <w:rsid w:val="00CC034B"/>
    <w:rsid w:val="00CC0377"/>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5A11"/>
    <w:rsid w:val="00E5711F"/>
    <w:rsid w:val="00E5765B"/>
    <w:rsid w:val="00E6000E"/>
    <w:rsid w:val="00E602C9"/>
    <w:rsid w:val="00E608B7"/>
    <w:rsid w:val="00E60F80"/>
    <w:rsid w:val="00E61DAC"/>
    <w:rsid w:val="00E624DA"/>
    <w:rsid w:val="00E629F9"/>
    <w:rsid w:val="00E62AF2"/>
    <w:rsid w:val="00E630F7"/>
    <w:rsid w:val="00E63B55"/>
    <w:rsid w:val="00E6412A"/>
    <w:rsid w:val="00E64286"/>
    <w:rsid w:val="00E64763"/>
    <w:rsid w:val="00E649CE"/>
    <w:rsid w:val="00E65649"/>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547"/>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F93"/>
    <w:rsid w:val="00FD10D2"/>
    <w:rsid w:val="00FD111E"/>
    <w:rsid w:val="00FD14E4"/>
    <w:rsid w:val="00FD1DB3"/>
    <w:rsid w:val="00FD2804"/>
    <w:rsid w:val="00FD282A"/>
    <w:rsid w:val="00FD2A71"/>
    <w:rsid w:val="00FD3905"/>
    <w:rsid w:val="00FD4620"/>
    <w:rsid w:val="00FD4627"/>
    <w:rsid w:val="00FD48FE"/>
    <w:rsid w:val="00FD4CC0"/>
    <w:rsid w:val="00FD631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FA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67F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67FAF"/>
    <w:pPr>
      <w:pBdr>
        <w:top w:val="none" w:sz="0" w:space="0" w:color="auto"/>
      </w:pBdr>
      <w:spacing w:before="180"/>
      <w:outlineLvl w:val="1"/>
    </w:pPr>
    <w:rPr>
      <w:sz w:val="32"/>
    </w:rPr>
  </w:style>
  <w:style w:type="paragraph" w:styleId="Heading3">
    <w:name w:val="heading 3"/>
    <w:basedOn w:val="Heading2"/>
    <w:next w:val="Normal"/>
    <w:link w:val="Heading3Char"/>
    <w:qFormat/>
    <w:rsid w:val="00567FAF"/>
    <w:pPr>
      <w:spacing w:before="120"/>
      <w:outlineLvl w:val="2"/>
    </w:pPr>
    <w:rPr>
      <w:sz w:val="28"/>
    </w:rPr>
  </w:style>
  <w:style w:type="paragraph" w:styleId="Heading4">
    <w:name w:val="heading 4"/>
    <w:aliases w:val="h4"/>
    <w:basedOn w:val="Heading3"/>
    <w:next w:val="Normal"/>
    <w:link w:val="Heading4Char"/>
    <w:qFormat/>
    <w:rsid w:val="00567FAF"/>
    <w:pPr>
      <w:ind w:left="1418" w:hanging="1418"/>
      <w:outlineLvl w:val="3"/>
    </w:pPr>
    <w:rPr>
      <w:sz w:val="24"/>
    </w:rPr>
  </w:style>
  <w:style w:type="paragraph" w:styleId="Heading5">
    <w:name w:val="heading 5"/>
    <w:basedOn w:val="Heading4"/>
    <w:next w:val="Normal"/>
    <w:link w:val="Heading5Char"/>
    <w:qFormat/>
    <w:rsid w:val="00567FAF"/>
    <w:pPr>
      <w:ind w:left="1701" w:hanging="1701"/>
      <w:outlineLvl w:val="4"/>
    </w:pPr>
    <w:rPr>
      <w:sz w:val="22"/>
    </w:rPr>
  </w:style>
  <w:style w:type="paragraph" w:styleId="Heading6">
    <w:name w:val="heading 6"/>
    <w:basedOn w:val="H6"/>
    <w:next w:val="Normal"/>
    <w:qFormat/>
    <w:rsid w:val="00567FAF"/>
    <w:pPr>
      <w:outlineLvl w:val="5"/>
    </w:pPr>
  </w:style>
  <w:style w:type="paragraph" w:styleId="Heading7">
    <w:name w:val="heading 7"/>
    <w:basedOn w:val="H6"/>
    <w:next w:val="Normal"/>
    <w:qFormat/>
    <w:rsid w:val="00567FAF"/>
    <w:pPr>
      <w:outlineLvl w:val="6"/>
    </w:pPr>
  </w:style>
  <w:style w:type="paragraph" w:styleId="Heading8">
    <w:name w:val="heading 8"/>
    <w:basedOn w:val="Heading1"/>
    <w:next w:val="Normal"/>
    <w:qFormat/>
    <w:rsid w:val="00567FAF"/>
    <w:pPr>
      <w:ind w:left="0" w:firstLine="0"/>
      <w:outlineLvl w:val="7"/>
    </w:pPr>
  </w:style>
  <w:style w:type="paragraph" w:styleId="Heading9">
    <w:name w:val="heading 9"/>
    <w:basedOn w:val="Heading8"/>
    <w:next w:val="Normal"/>
    <w:qFormat/>
    <w:rsid w:val="00567FAF"/>
    <w:pPr>
      <w:outlineLvl w:val="8"/>
    </w:pPr>
  </w:style>
  <w:style w:type="character" w:default="1" w:styleId="DefaultParagraphFont">
    <w:name w:val="Default Paragraph Font"/>
    <w:uiPriority w:val="1"/>
    <w:unhideWhenUsed/>
    <w:rsid w:val="00567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FAF"/>
  </w:style>
  <w:style w:type="paragraph" w:styleId="TOC8">
    <w:name w:val="toc 8"/>
    <w:basedOn w:val="TOC1"/>
    <w:semiHidden/>
    <w:rsid w:val="00567FAF"/>
    <w:pPr>
      <w:spacing w:before="180"/>
      <w:ind w:left="2693" w:hanging="2693"/>
    </w:pPr>
    <w:rPr>
      <w:b/>
    </w:rPr>
  </w:style>
  <w:style w:type="paragraph" w:styleId="TOC1">
    <w:name w:val="toc 1"/>
    <w:semiHidden/>
    <w:rsid w:val="00567F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67F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67FAF"/>
    <w:pPr>
      <w:ind w:left="1701" w:hanging="1701"/>
    </w:pPr>
  </w:style>
  <w:style w:type="paragraph" w:styleId="TOC4">
    <w:name w:val="toc 4"/>
    <w:basedOn w:val="TOC3"/>
    <w:semiHidden/>
    <w:rsid w:val="00567FAF"/>
    <w:pPr>
      <w:ind w:left="1418" w:hanging="1418"/>
    </w:pPr>
  </w:style>
  <w:style w:type="paragraph" w:styleId="TOC3">
    <w:name w:val="toc 3"/>
    <w:basedOn w:val="TOC2"/>
    <w:semiHidden/>
    <w:rsid w:val="00567FAF"/>
    <w:pPr>
      <w:ind w:left="1134" w:hanging="1134"/>
    </w:pPr>
  </w:style>
  <w:style w:type="paragraph" w:styleId="TOC2">
    <w:name w:val="toc 2"/>
    <w:basedOn w:val="TOC1"/>
    <w:semiHidden/>
    <w:rsid w:val="00567FAF"/>
    <w:pPr>
      <w:keepNext w:val="0"/>
      <w:spacing w:before="0"/>
      <w:ind w:left="851" w:hanging="851"/>
    </w:pPr>
    <w:rPr>
      <w:sz w:val="20"/>
    </w:rPr>
  </w:style>
  <w:style w:type="paragraph" w:styleId="Index2">
    <w:name w:val="index 2"/>
    <w:basedOn w:val="Index1"/>
    <w:semiHidden/>
    <w:rsid w:val="00567FAF"/>
    <w:pPr>
      <w:ind w:left="284"/>
    </w:pPr>
  </w:style>
  <w:style w:type="paragraph" w:styleId="Index1">
    <w:name w:val="index 1"/>
    <w:basedOn w:val="Normal"/>
    <w:semiHidden/>
    <w:rsid w:val="00567FAF"/>
    <w:pPr>
      <w:keepLines/>
      <w:spacing w:after="0"/>
    </w:pPr>
  </w:style>
  <w:style w:type="paragraph" w:customStyle="1" w:styleId="ZH">
    <w:name w:val="ZH"/>
    <w:rsid w:val="00567FA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7FAF"/>
    <w:pPr>
      <w:outlineLvl w:val="9"/>
    </w:pPr>
  </w:style>
  <w:style w:type="paragraph" w:styleId="ListNumber2">
    <w:name w:val="List Number 2"/>
    <w:basedOn w:val="ListNumber"/>
    <w:rsid w:val="00567FA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67FA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7FAF"/>
    <w:rPr>
      <w:b/>
      <w:position w:val="6"/>
      <w:sz w:val="16"/>
    </w:rPr>
  </w:style>
  <w:style w:type="paragraph" w:styleId="FootnoteText">
    <w:name w:val="footnote text"/>
    <w:basedOn w:val="Normal"/>
    <w:semiHidden/>
    <w:rsid w:val="00567FAF"/>
    <w:pPr>
      <w:keepLines/>
      <w:spacing w:after="0"/>
      <w:ind w:left="454" w:hanging="454"/>
    </w:pPr>
    <w:rPr>
      <w:sz w:val="16"/>
    </w:rPr>
  </w:style>
  <w:style w:type="paragraph" w:customStyle="1" w:styleId="TAH">
    <w:name w:val="TAH"/>
    <w:basedOn w:val="TAC"/>
    <w:link w:val="TAHCar"/>
    <w:rsid w:val="00567FAF"/>
    <w:rPr>
      <w:b/>
    </w:rPr>
  </w:style>
  <w:style w:type="paragraph" w:customStyle="1" w:styleId="TAC">
    <w:name w:val="TAC"/>
    <w:basedOn w:val="TAL"/>
    <w:rsid w:val="00567FAF"/>
    <w:pPr>
      <w:jc w:val="center"/>
    </w:pPr>
  </w:style>
  <w:style w:type="paragraph" w:customStyle="1" w:styleId="TF">
    <w:name w:val="TF"/>
    <w:basedOn w:val="TH"/>
    <w:rsid w:val="00567FAF"/>
    <w:pPr>
      <w:keepNext w:val="0"/>
      <w:spacing w:before="0" w:after="240"/>
    </w:pPr>
  </w:style>
  <w:style w:type="paragraph" w:customStyle="1" w:styleId="NO">
    <w:name w:val="NO"/>
    <w:basedOn w:val="Normal"/>
    <w:rsid w:val="00567FAF"/>
    <w:pPr>
      <w:keepLines/>
      <w:ind w:left="1135" w:hanging="851"/>
    </w:pPr>
  </w:style>
  <w:style w:type="paragraph" w:styleId="TOC9">
    <w:name w:val="toc 9"/>
    <w:basedOn w:val="TOC8"/>
    <w:semiHidden/>
    <w:rsid w:val="00567FAF"/>
    <w:pPr>
      <w:ind w:left="1418" w:hanging="1418"/>
    </w:pPr>
  </w:style>
  <w:style w:type="paragraph" w:customStyle="1" w:styleId="EX">
    <w:name w:val="EX"/>
    <w:basedOn w:val="Normal"/>
    <w:rsid w:val="00567FAF"/>
    <w:pPr>
      <w:keepLines/>
      <w:ind w:left="1702" w:hanging="1418"/>
    </w:pPr>
  </w:style>
  <w:style w:type="paragraph" w:customStyle="1" w:styleId="FP">
    <w:name w:val="FP"/>
    <w:basedOn w:val="Normal"/>
    <w:rsid w:val="00567FAF"/>
    <w:pPr>
      <w:spacing w:after="0"/>
    </w:pPr>
  </w:style>
  <w:style w:type="paragraph" w:customStyle="1" w:styleId="LD">
    <w:name w:val="LD"/>
    <w:rsid w:val="00567FA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7FAF"/>
    <w:pPr>
      <w:spacing w:after="0"/>
    </w:pPr>
  </w:style>
  <w:style w:type="paragraph" w:customStyle="1" w:styleId="EW">
    <w:name w:val="EW"/>
    <w:basedOn w:val="EX"/>
    <w:rsid w:val="00567FAF"/>
    <w:pPr>
      <w:spacing w:after="0"/>
    </w:pPr>
  </w:style>
  <w:style w:type="paragraph" w:styleId="TOC6">
    <w:name w:val="toc 6"/>
    <w:basedOn w:val="TOC5"/>
    <w:next w:val="Normal"/>
    <w:semiHidden/>
    <w:rsid w:val="00567FAF"/>
    <w:pPr>
      <w:ind w:left="1985" w:hanging="1985"/>
    </w:pPr>
  </w:style>
  <w:style w:type="paragraph" w:styleId="TOC7">
    <w:name w:val="toc 7"/>
    <w:basedOn w:val="TOC6"/>
    <w:next w:val="Normal"/>
    <w:semiHidden/>
    <w:rsid w:val="00567FAF"/>
    <w:pPr>
      <w:ind w:left="2268" w:hanging="2268"/>
    </w:pPr>
  </w:style>
  <w:style w:type="paragraph" w:styleId="ListBullet2">
    <w:name w:val="List Bullet 2"/>
    <w:basedOn w:val="ListBullet"/>
    <w:rsid w:val="00567FAF"/>
    <w:pPr>
      <w:ind w:left="851"/>
    </w:pPr>
  </w:style>
  <w:style w:type="paragraph" w:styleId="ListBullet3">
    <w:name w:val="List Bullet 3"/>
    <w:basedOn w:val="ListBullet2"/>
    <w:rsid w:val="00567FAF"/>
    <w:pPr>
      <w:ind w:left="1135"/>
    </w:pPr>
  </w:style>
  <w:style w:type="paragraph" w:styleId="ListNumber">
    <w:name w:val="List Number"/>
    <w:basedOn w:val="List"/>
    <w:rsid w:val="00567FAF"/>
  </w:style>
  <w:style w:type="paragraph" w:customStyle="1" w:styleId="EQ">
    <w:name w:val="EQ"/>
    <w:basedOn w:val="Normal"/>
    <w:next w:val="Normal"/>
    <w:rsid w:val="00567FAF"/>
    <w:pPr>
      <w:keepLines/>
      <w:tabs>
        <w:tab w:val="center" w:pos="4536"/>
        <w:tab w:val="right" w:pos="9072"/>
      </w:tabs>
    </w:pPr>
    <w:rPr>
      <w:noProof/>
    </w:rPr>
  </w:style>
  <w:style w:type="paragraph" w:customStyle="1" w:styleId="TH">
    <w:name w:val="TH"/>
    <w:basedOn w:val="Normal"/>
    <w:rsid w:val="00567FAF"/>
    <w:pPr>
      <w:keepNext/>
      <w:keepLines/>
      <w:spacing w:before="60"/>
      <w:jc w:val="center"/>
    </w:pPr>
    <w:rPr>
      <w:rFonts w:ascii="Arial" w:hAnsi="Arial"/>
      <w:b/>
    </w:rPr>
  </w:style>
  <w:style w:type="paragraph" w:customStyle="1" w:styleId="NF">
    <w:name w:val="NF"/>
    <w:basedOn w:val="NO"/>
    <w:rsid w:val="00567FAF"/>
    <w:pPr>
      <w:keepNext/>
      <w:spacing w:after="0"/>
    </w:pPr>
    <w:rPr>
      <w:rFonts w:ascii="Arial" w:hAnsi="Arial"/>
      <w:sz w:val="18"/>
    </w:rPr>
  </w:style>
  <w:style w:type="paragraph" w:customStyle="1" w:styleId="PL">
    <w:name w:val="PL"/>
    <w:link w:val="PLChar"/>
    <w:rsid w:val="00567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7FAF"/>
    <w:pPr>
      <w:jc w:val="right"/>
    </w:pPr>
  </w:style>
  <w:style w:type="paragraph" w:customStyle="1" w:styleId="H6">
    <w:name w:val="H6"/>
    <w:basedOn w:val="Heading5"/>
    <w:next w:val="Normal"/>
    <w:rsid w:val="00567FAF"/>
    <w:pPr>
      <w:ind w:left="1985" w:hanging="1985"/>
      <w:outlineLvl w:val="9"/>
    </w:pPr>
    <w:rPr>
      <w:sz w:val="20"/>
    </w:rPr>
  </w:style>
  <w:style w:type="paragraph" w:customStyle="1" w:styleId="TAN">
    <w:name w:val="TAN"/>
    <w:basedOn w:val="TAL"/>
    <w:rsid w:val="00567FAF"/>
    <w:pPr>
      <w:ind w:left="851" w:hanging="851"/>
    </w:pPr>
  </w:style>
  <w:style w:type="paragraph" w:customStyle="1" w:styleId="TAL">
    <w:name w:val="TAL"/>
    <w:basedOn w:val="Normal"/>
    <w:rsid w:val="00567FAF"/>
    <w:pPr>
      <w:keepNext/>
      <w:keepLines/>
      <w:spacing w:after="0"/>
    </w:pPr>
    <w:rPr>
      <w:rFonts w:ascii="Arial" w:hAnsi="Arial"/>
      <w:sz w:val="18"/>
    </w:rPr>
  </w:style>
  <w:style w:type="paragraph" w:customStyle="1" w:styleId="ZA">
    <w:name w:val="ZA"/>
    <w:rsid w:val="00567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7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7FA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7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7FAF"/>
    <w:pPr>
      <w:framePr w:wrap="notBeside" w:y="16161"/>
    </w:pPr>
  </w:style>
  <w:style w:type="character" w:customStyle="1" w:styleId="ZGSM">
    <w:name w:val="ZGSM"/>
    <w:rsid w:val="00567FAF"/>
  </w:style>
  <w:style w:type="paragraph" w:styleId="List2">
    <w:name w:val="List 2"/>
    <w:basedOn w:val="List"/>
    <w:rsid w:val="00567FAF"/>
    <w:pPr>
      <w:ind w:left="851"/>
    </w:pPr>
  </w:style>
  <w:style w:type="paragraph" w:customStyle="1" w:styleId="ZG">
    <w:name w:val="ZG"/>
    <w:rsid w:val="00567F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7FAF"/>
    <w:pPr>
      <w:ind w:left="1135"/>
    </w:pPr>
  </w:style>
  <w:style w:type="paragraph" w:styleId="List4">
    <w:name w:val="List 4"/>
    <w:basedOn w:val="List3"/>
    <w:rsid w:val="00567FAF"/>
    <w:pPr>
      <w:ind w:left="1418"/>
    </w:pPr>
  </w:style>
  <w:style w:type="paragraph" w:styleId="List5">
    <w:name w:val="List 5"/>
    <w:basedOn w:val="List4"/>
    <w:rsid w:val="00567FAF"/>
    <w:pPr>
      <w:ind w:left="1702"/>
    </w:pPr>
  </w:style>
  <w:style w:type="paragraph" w:customStyle="1" w:styleId="EditorsNote">
    <w:name w:val="Editor's Note"/>
    <w:basedOn w:val="NO"/>
    <w:rsid w:val="00567FAF"/>
    <w:rPr>
      <w:color w:val="FF0000"/>
    </w:rPr>
  </w:style>
  <w:style w:type="paragraph" w:styleId="List">
    <w:name w:val="List"/>
    <w:basedOn w:val="Normal"/>
    <w:rsid w:val="00567FAF"/>
    <w:pPr>
      <w:ind w:left="568" w:hanging="284"/>
    </w:pPr>
  </w:style>
  <w:style w:type="paragraph" w:styleId="ListBullet">
    <w:name w:val="List Bullet"/>
    <w:basedOn w:val="List"/>
    <w:rsid w:val="00567FAF"/>
  </w:style>
  <w:style w:type="paragraph" w:styleId="ListBullet4">
    <w:name w:val="List Bullet 4"/>
    <w:basedOn w:val="ListBullet3"/>
    <w:rsid w:val="00567FAF"/>
    <w:pPr>
      <w:ind w:left="1418"/>
    </w:pPr>
  </w:style>
  <w:style w:type="paragraph" w:styleId="ListBullet5">
    <w:name w:val="List Bullet 5"/>
    <w:basedOn w:val="ListBullet4"/>
    <w:rsid w:val="00567FAF"/>
    <w:pPr>
      <w:ind w:left="1702"/>
    </w:pPr>
  </w:style>
  <w:style w:type="paragraph" w:customStyle="1" w:styleId="B1">
    <w:name w:val="B1"/>
    <w:basedOn w:val="List"/>
    <w:link w:val="B10"/>
    <w:uiPriority w:val="99"/>
    <w:rsid w:val="00567FAF"/>
  </w:style>
  <w:style w:type="paragraph" w:customStyle="1" w:styleId="B2">
    <w:name w:val="B2"/>
    <w:basedOn w:val="List2"/>
    <w:rsid w:val="00567FAF"/>
  </w:style>
  <w:style w:type="paragraph" w:customStyle="1" w:styleId="B3">
    <w:name w:val="B3"/>
    <w:basedOn w:val="List3"/>
    <w:rsid w:val="00567FAF"/>
  </w:style>
  <w:style w:type="paragraph" w:customStyle="1" w:styleId="B4">
    <w:name w:val="B4"/>
    <w:basedOn w:val="List4"/>
    <w:rsid w:val="00567FAF"/>
  </w:style>
  <w:style w:type="paragraph" w:customStyle="1" w:styleId="B5">
    <w:name w:val="B5"/>
    <w:basedOn w:val="List5"/>
    <w:rsid w:val="00567FAF"/>
  </w:style>
  <w:style w:type="paragraph" w:styleId="Footer">
    <w:name w:val="footer"/>
    <w:basedOn w:val="Header"/>
    <w:link w:val="FooterChar"/>
    <w:uiPriority w:val="99"/>
    <w:rsid w:val="00567FAF"/>
    <w:pPr>
      <w:jc w:val="center"/>
    </w:pPr>
    <w:rPr>
      <w:i/>
    </w:rPr>
  </w:style>
  <w:style w:type="paragraph" w:customStyle="1" w:styleId="ZTD">
    <w:name w:val="ZTD"/>
    <w:basedOn w:val="ZB"/>
    <w:rsid w:val="00567FAF"/>
    <w:pPr>
      <w:framePr w:hRule="auto" w:wrap="notBeside" w:y="852"/>
    </w:pPr>
    <w:rPr>
      <w:i w:val="0"/>
      <w:sz w:val="40"/>
    </w:rPr>
  </w:style>
  <w:style w:type="character" w:customStyle="1" w:styleId="MTEquationSection">
    <w:name w:val="MTEquationSection"/>
    <w:rsid w:val="00567FAF"/>
    <w:rPr>
      <w:rFonts w:ascii="Arial" w:hAnsi="Arial"/>
      <w:vanish w:val="0"/>
      <w:color w:val="FF0000"/>
      <w:sz w:val="24"/>
    </w:rPr>
  </w:style>
  <w:style w:type="paragraph" w:styleId="BodyText3">
    <w:name w:val="Body Text 3"/>
    <w:basedOn w:val="Normal"/>
    <w:rsid w:val="00567FAF"/>
    <w:rPr>
      <w:i/>
    </w:rPr>
  </w:style>
  <w:style w:type="paragraph" w:styleId="DocumentMap">
    <w:name w:val="Document Map"/>
    <w:basedOn w:val="Normal"/>
    <w:semiHidden/>
    <w:rsid w:val="00567FAF"/>
    <w:pPr>
      <w:shd w:val="clear" w:color="auto" w:fill="000080"/>
    </w:pPr>
    <w:rPr>
      <w:rFonts w:ascii="Tahoma" w:hAnsi="Tahoma"/>
    </w:rPr>
  </w:style>
  <w:style w:type="paragraph" w:customStyle="1" w:styleId="Bulletedo1">
    <w:name w:val="Bulleted o 1"/>
    <w:basedOn w:val="Normal"/>
    <w:rsid w:val="00567FAF"/>
    <w:pPr>
      <w:numPr>
        <w:numId w:val="1"/>
      </w:numPr>
    </w:pPr>
  </w:style>
  <w:style w:type="paragraph" w:customStyle="1" w:styleId="text">
    <w:name w:val="text"/>
    <w:basedOn w:val="Normal"/>
    <w:rsid w:val="00567FAF"/>
    <w:pPr>
      <w:spacing w:after="240"/>
      <w:jc w:val="both"/>
    </w:pPr>
    <w:rPr>
      <w:sz w:val="24"/>
      <w:lang w:eastAsia="zh-CN"/>
    </w:rPr>
  </w:style>
  <w:style w:type="paragraph" w:customStyle="1" w:styleId="Equation">
    <w:name w:val="Equation"/>
    <w:basedOn w:val="Normal"/>
    <w:next w:val="Normal"/>
    <w:rsid w:val="00567FAF"/>
    <w:pPr>
      <w:tabs>
        <w:tab w:val="right" w:pos="10206"/>
      </w:tabs>
      <w:spacing w:after="220"/>
      <w:ind w:left="1298"/>
    </w:pPr>
    <w:rPr>
      <w:rFonts w:ascii="Arial" w:hAnsi="Arial"/>
      <w:sz w:val="22"/>
      <w:lang w:eastAsia="zh-CN"/>
    </w:rPr>
  </w:style>
  <w:style w:type="paragraph" w:customStyle="1" w:styleId="00BodyText">
    <w:name w:val="00 BodyText"/>
    <w:basedOn w:val="Normal"/>
    <w:rsid w:val="00567FAF"/>
    <w:pPr>
      <w:spacing w:after="220"/>
    </w:pPr>
    <w:rPr>
      <w:rFonts w:ascii="Arial" w:hAnsi="Arial"/>
      <w:sz w:val="22"/>
    </w:rPr>
  </w:style>
  <w:style w:type="paragraph" w:customStyle="1" w:styleId="11BodyText">
    <w:name w:val="11 BodyText"/>
    <w:basedOn w:val="Normal"/>
    <w:rsid w:val="00567FAF"/>
    <w:pPr>
      <w:spacing w:after="220"/>
      <w:ind w:left="1298"/>
    </w:pPr>
    <w:rPr>
      <w:rFonts w:ascii="Arial" w:hAnsi="Arial"/>
      <w:sz w:val="22"/>
    </w:rPr>
  </w:style>
  <w:style w:type="paragraph" w:customStyle="1" w:styleId="table">
    <w:name w:val="table"/>
    <w:basedOn w:val="text"/>
    <w:next w:val="text"/>
    <w:rsid w:val="00567FAF"/>
    <w:pPr>
      <w:spacing w:after="0"/>
      <w:jc w:val="center"/>
    </w:pPr>
    <w:rPr>
      <w:sz w:val="20"/>
    </w:rPr>
  </w:style>
  <w:style w:type="paragraph" w:styleId="Caption">
    <w:name w:val="caption"/>
    <w:aliases w:val="cap,cap Char"/>
    <w:basedOn w:val="Normal"/>
    <w:next w:val="Normal"/>
    <w:link w:val="CaptionChar"/>
    <w:qFormat/>
    <w:rsid w:val="00567FAF"/>
    <w:pPr>
      <w:spacing w:before="120" w:after="120"/>
    </w:pPr>
    <w:rPr>
      <w:b/>
      <w:bCs/>
    </w:rPr>
  </w:style>
  <w:style w:type="paragraph" w:customStyle="1" w:styleId="bodyCharCharChar">
    <w:name w:val="body Char Char Char"/>
    <w:basedOn w:val="Normal"/>
    <w:rsid w:val="00567FA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67FAF"/>
    <w:pPr>
      <w:spacing w:after="120"/>
      <w:jc w:val="both"/>
    </w:pPr>
    <w:rPr>
      <w:rFonts w:ascii="Times" w:hAnsi="Times"/>
      <w:szCs w:val="24"/>
    </w:rPr>
  </w:style>
  <w:style w:type="paragraph" w:styleId="BodyText2">
    <w:name w:val="Body Text 2"/>
    <w:basedOn w:val="Normal"/>
    <w:rsid w:val="00567FAF"/>
    <w:pPr>
      <w:tabs>
        <w:tab w:val="left" w:pos="1985"/>
      </w:tabs>
      <w:spacing w:after="0"/>
      <w:jc w:val="both"/>
    </w:pPr>
    <w:rPr>
      <w:rFonts w:ascii="Arial" w:hAnsi="Arial"/>
      <w:sz w:val="22"/>
    </w:rPr>
  </w:style>
  <w:style w:type="character" w:customStyle="1" w:styleId="Heading1Char">
    <w:name w:val="Heading 1 Char"/>
    <w:rsid w:val="00567FAF"/>
    <w:rPr>
      <w:rFonts w:ascii="Arial" w:hAnsi="Arial"/>
      <w:sz w:val="36"/>
      <w:lang w:val="en-GB" w:eastAsia="en-US" w:bidi="ar-SA"/>
    </w:rPr>
  </w:style>
  <w:style w:type="paragraph" w:customStyle="1" w:styleId="body">
    <w:name w:val="body"/>
    <w:basedOn w:val="Normal"/>
    <w:rsid w:val="00567FAF"/>
    <w:pPr>
      <w:tabs>
        <w:tab w:val="left" w:pos="2160"/>
      </w:tabs>
      <w:spacing w:before="120" w:after="120" w:line="280" w:lineRule="atLeast"/>
      <w:jc w:val="both"/>
    </w:pPr>
    <w:rPr>
      <w:rFonts w:ascii="New York" w:hAnsi="New York"/>
      <w:sz w:val="24"/>
    </w:rPr>
  </w:style>
  <w:style w:type="table" w:styleId="TableGrid">
    <w:name w:val="Table Grid"/>
    <w:basedOn w:val="TableNormal"/>
    <w:rsid w:val="00567FA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7FAF"/>
  </w:style>
  <w:style w:type="character" w:styleId="CommentReference">
    <w:name w:val="annotation reference"/>
    <w:uiPriority w:val="99"/>
    <w:semiHidden/>
    <w:rsid w:val="00567FAF"/>
    <w:rPr>
      <w:sz w:val="16"/>
      <w:szCs w:val="16"/>
    </w:rPr>
  </w:style>
  <w:style w:type="paragraph" w:styleId="CommentText">
    <w:name w:val="annotation text"/>
    <w:basedOn w:val="Normal"/>
    <w:link w:val="CommentTextChar"/>
    <w:uiPriority w:val="99"/>
    <w:rsid w:val="00567FAF"/>
    <w:rPr>
      <w:lang w:eastAsia="x-none"/>
    </w:rPr>
  </w:style>
  <w:style w:type="paragraph" w:styleId="CommentSubject">
    <w:name w:val="annotation subject"/>
    <w:basedOn w:val="CommentText"/>
    <w:next w:val="CommentText"/>
    <w:semiHidden/>
    <w:rsid w:val="00567FAF"/>
    <w:rPr>
      <w:b/>
      <w:bCs/>
    </w:rPr>
  </w:style>
  <w:style w:type="paragraph" w:styleId="BalloonText">
    <w:name w:val="Balloon Text"/>
    <w:basedOn w:val="Normal"/>
    <w:semiHidden/>
    <w:rsid w:val="00567FAF"/>
    <w:rPr>
      <w:rFonts w:ascii="Tahoma" w:hAnsi="Tahoma" w:cs="Tahoma"/>
      <w:sz w:val="16"/>
      <w:szCs w:val="16"/>
    </w:rPr>
  </w:style>
  <w:style w:type="paragraph" w:customStyle="1" w:styleId="CRCoverPage">
    <w:name w:val="CR Cover Page"/>
    <w:rsid w:val="00567FAF"/>
    <w:pPr>
      <w:spacing w:after="120"/>
    </w:pPr>
    <w:rPr>
      <w:rFonts w:ascii="Arial" w:eastAsia="MS Mincho" w:hAnsi="Arial"/>
      <w:lang w:val="en-GB" w:eastAsia="en-US"/>
    </w:rPr>
  </w:style>
  <w:style w:type="character" w:customStyle="1" w:styleId="Heading1Char1">
    <w:name w:val="Heading 1 Char1"/>
    <w:link w:val="Heading1"/>
    <w:rsid w:val="00567FAF"/>
    <w:rPr>
      <w:rFonts w:ascii="Arial" w:hAnsi="Arial"/>
      <w:sz w:val="36"/>
      <w:lang w:val="en-GB" w:eastAsia="en-US"/>
    </w:rPr>
  </w:style>
  <w:style w:type="character" w:customStyle="1" w:styleId="Heading2Char">
    <w:name w:val="Heading 2 Char"/>
    <w:link w:val="Heading2"/>
    <w:rsid w:val="00567FAF"/>
    <w:rPr>
      <w:rFonts w:ascii="Arial" w:hAnsi="Arial"/>
      <w:sz w:val="32"/>
      <w:lang w:val="en-GB" w:eastAsia="en-US"/>
    </w:rPr>
  </w:style>
  <w:style w:type="character" w:customStyle="1" w:styleId="Heading3Char">
    <w:name w:val="Heading 3 Char"/>
    <w:link w:val="Heading3"/>
    <w:rsid w:val="00567FAF"/>
    <w:rPr>
      <w:rFonts w:ascii="Arial" w:hAnsi="Arial"/>
      <w:sz w:val="28"/>
      <w:lang w:val="en-GB" w:eastAsia="en-US"/>
    </w:rPr>
  </w:style>
  <w:style w:type="character" w:customStyle="1" w:styleId="Heading4Char">
    <w:name w:val="Heading 4 Char"/>
    <w:aliases w:val="h4 Char"/>
    <w:link w:val="Heading4"/>
    <w:rsid w:val="00567FAF"/>
    <w:rPr>
      <w:rFonts w:ascii="Arial" w:hAnsi="Arial"/>
      <w:sz w:val="24"/>
      <w:lang w:val="en-GB" w:eastAsia="en-US"/>
    </w:rPr>
  </w:style>
  <w:style w:type="character" w:customStyle="1" w:styleId="Heading5Char">
    <w:name w:val="Heading 5 Char"/>
    <w:link w:val="Heading5"/>
    <w:rsid w:val="00567FAF"/>
    <w:rPr>
      <w:rFonts w:ascii="Arial" w:hAnsi="Arial"/>
      <w:sz w:val="22"/>
      <w:lang w:val="en-GB" w:eastAsia="en-US"/>
    </w:rPr>
  </w:style>
  <w:style w:type="character" w:customStyle="1" w:styleId="CharChar3">
    <w:name w:val="Char Char3"/>
    <w:rsid w:val="00567FAF"/>
    <w:rPr>
      <w:rFonts w:ascii="Arial" w:hAnsi="Arial"/>
      <w:sz w:val="36"/>
      <w:lang w:val="en-GB" w:eastAsia="en-US" w:bidi="ar-SA"/>
    </w:rPr>
  </w:style>
  <w:style w:type="character" w:customStyle="1" w:styleId="CharChar2">
    <w:name w:val="Char Char2"/>
    <w:rsid w:val="00567FAF"/>
    <w:rPr>
      <w:rFonts w:ascii="Arial" w:hAnsi="Arial"/>
      <w:sz w:val="32"/>
      <w:lang w:val="en-GB" w:eastAsia="en-US" w:bidi="ar-SA"/>
    </w:rPr>
  </w:style>
  <w:style w:type="character" w:customStyle="1" w:styleId="CharChar1">
    <w:name w:val="Char Char1"/>
    <w:rsid w:val="00567FAF"/>
    <w:rPr>
      <w:rFonts w:ascii="Arial" w:hAnsi="Arial"/>
      <w:sz w:val="28"/>
      <w:lang w:val="en-GB" w:eastAsia="en-US" w:bidi="ar-SA"/>
    </w:rPr>
  </w:style>
  <w:style w:type="character" w:customStyle="1" w:styleId="h4CharChar">
    <w:name w:val="h4 Char Char"/>
    <w:rsid w:val="00567FAF"/>
    <w:rPr>
      <w:rFonts w:ascii="Arial" w:hAnsi="Arial"/>
      <w:sz w:val="24"/>
      <w:lang w:val="en-GB" w:eastAsia="en-US" w:bidi="ar-SA"/>
    </w:rPr>
  </w:style>
  <w:style w:type="character" w:customStyle="1" w:styleId="CharChar">
    <w:name w:val="Char Char"/>
    <w:rsid w:val="00567FAF"/>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567FA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67FA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67FA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67FAF"/>
    <w:rPr>
      <w:rFonts w:ascii="Cambria" w:eastAsia="Times New Roman" w:hAnsi="Cambria"/>
      <w:sz w:val="24"/>
      <w:szCs w:val="24"/>
      <w:lang w:eastAsia="x-none"/>
    </w:rPr>
  </w:style>
  <w:style w:type="paragraph" w:styleId="Revision">
    <w:name w:val="Revision"/>
    <w:hidden/>
    <w:uiPriority w:val="99"/>
    <w:semiHidden/>
    <w:rsid w:val="00567FAF"/>
    <w:rPr>
      <w:rFonts w:ascii="Times New Roman" w:hAnsi="Times New Roman"/>
      <w:lang w:val="en-GB" w:eastAsia="en-US"/>
    </w:rPr>
  </w:style>
  <w:style w:type="paragraph" w:styleId="NormalWeb">
    <w:name w:val="Normal (Web)"/>
    <w:basedOn w:val="Normal"/>
    <w:uiPriority w:val="99"/>
    <w:unhideWhenUsed/>
    <w:rsid w:val="00567FA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67FAF"/>
    <w:rPr>
      <w:rFonts w:ascii="Times New Roman" w:hAnsi="Times New Roman"/>
      <w:lang w:eastAsia="x-none"/>
    </w:rPr>
  </w:style>
  <w:style w:type="character" w:styleId="PlaceholderText">
    <w:name w:val="Placeholder Text"/>
    <w:uiPriority w:val="99"/>
    <w:semiHidden/>
    <w:rsid w:val="00567FAF"/>
    <w:rPr>
      <w:color w:val="808080"/>
    </w:rPr>
  </w:style>
  <w:style w:type="character" w:styleId="Hyperlink">
    <w:name w:val="Hyperlink"/>
    <w:rsid w:val="00567FAF"/>
    <w:rPr>
      <w:color w:val="0000FF"/>
      <w:u w:val="single"/>
    </w:rPr>
  </w:style>
  <w:style w:type="character" w:styleId="FollowedHyperlink">
    <w:name w:val="FollowedHyperlink"/>
    <w:rsid w:val="00567FAF"/>
    <w:rPr>
      <w:color w:val="800080"/>
      <w:u w:val="single"/>
    </w:rPr>
  </w:style>
  <w:style w:type="table" w:styleId="DarkList-Accent6">
    <w:name w:val="Dark List Accent 6"/>
    <w:basedOn w:val="TableNormal"/>
    <w:uiPriority w:val="70"/>
    <w:rsid w:val="00567FA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67FAF"/>
    <w:rPr>
      <w:rFonts w:ascii="Arial" w:hAnsi="Arial"/>
      <w:b/>
      <w:i/>
      <w:noProof/>
      <w:sz w:val="18"/>
      <w:lang w:eastAsia="en-US"/>
    </w:rPr>
  </w:style>
  <w:style w:type="paragraph" w:customStyle="1" w:styleId="Doc-text2">
    <w:name w:val="Doc-text2"/>
    <w:basedOn w:val="Normal"/>
    <w:link w:val="Doc-text2Char"/>
    <w:qFormat/>
    <w:rsid w:val="00567FA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67FAF"/>
    <w:rPr>
      <w:rFonts w:ascii="Arial" w:eastAsia="MS Mincho" w:hAnsi="Arial"/>
      <w:szCs w:val="24"/>
      <w:lang w:eastAsia="en-GB"/>
    </w:rPr>
  </w:style>
  <w:style w:type="character" w:customStyle="1" w:styleId="TALCar">
    <w:name w:val="TAL Car"/>
    <w:rsid w:val="00567FAF"/>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0">
    <w:name w:val="B1 (文字)"/>
    <w:link w:val="B1"/>
    <w:uiPriority w:val="99"/>
    <w:locked/>
    <w:rsid w:val="006216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15.e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oleObject" Target="embeddings/oleObject39.bin"/><Relationship Id="rId84"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36.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8.bin"/><Relationship Id="rId79" Type="http://schemas.openxmlformats.org/officeDocument/2006/relationships/oleObject" Target="embeddings/oleObject41.bin"/><Relationship Id="rId87"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29.bin"/><Relationship Id="rId82"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4.bin"/><Relationship Id="rId77" Type="http://schemas.openxmlformats.org/officeDocument/2006/relationships/image" Target="media/image26.wmf"/><Relationship Id="rId8" Type="http://schemas.openxmlformats.org/officeDocument/2006/relationships/settings" Target="settings.xml"/><Relationship Id="rId51" Type="http://schemas.openxmlformats.org/officeDocument/2006/relationships/package" Target="embeddings/Microsoft_PowerPoint_Presentation1.pptx"/><Relationship Id="rId72" Type="http://schemas.openxmlformats.org/officeDocument/2006/relationships/image" Target="media/image24.wmf"/><Relationship Id="rId80" Type="http://schemas.openxmlformats.org/officeDocument/2006/relationships/oleObject" Target="embeddings/oleObject42.bin"/><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5.wmf"/><Relationship Id="rId41" Type="http://schemas.openxmlformats.org/officeDocument/2006/relationships/oleObject" Target="embeddings/oleObject18.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35.bin"/><Relationship Id="rId75" Type="http://schemas.openxmlformats.org/officeDocument/2006/relationships/image" Target="media/image25.wmf"/><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7.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header" Target="header1.xml"/><Relationship Id="rId86"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321E54"/>
    <w:rsid w:val="00337705"/>
    <w:rsid w:val="003F66E1"/>
    <w:rsid w:val="0048152C"/>
    <w:rsid w:val="0048598D"/>
    <w:rsid w:val="004977CB"/>
    <w:rsid w:val="004B7469"/>
    <w:rsid w:val="005753F5"/>
    <w:rsid w:val="005A26C6"/>
    <w:rsid w:val="007A0D38"/>
    <w:rsid w:val="008179CE"/>
    <w:rsid w:val="00821D80"/>
    <w:rsid w:val="00844EC5"/>
    <w:rsid w:val="008B41F5"/>
    <w:rsid w:val="008C2918"/>
    <w:rsid w:val="008E7FF0"/>
    <w:rsid w:val="0091228F"/>
    <w:rsid w:val="00943380"/>
    <w:rsid w:val="0095350A"/>
    <w:rsid w:val="009E096C"/>
    <w:rsid w:val="00A06413"/>
    <w:rsid w:val="00A36DF4"/>
    <w:rsid w:val="00AF095E"/>
    <w:rsid w:val="00B51BF0"/>
    <w:rsid w:val="00B7228A"/>
    <w:rsid w:val="00BC1075"/>
    <w:rsid w:val="00C26E16"/>
    <w:rsid w:val="00CA564B"/>
    <w:rsid w:val="00D5690D"/>
    <w:rsid w:val="00DE6291"/>
    <w:rsid w:val="00E61BA5"/>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84A5D-4A1B-4BA1-99FE-4587894B4C75}">
  <ds:schemaRefs>
    <ds:schemaRef ds:uri="http://schemas.openxmlformats.org/officeDocument/2006/bibliography"/>
  </ds:schemaRefs>
</ds:datastoreItem>
</file>

<file path=customXml/itemProps5.xml><?xml version="1.0" encoding="utf-8"?>
<ds:datastoreItem xmlns:ds="http://schemas.openxmlformats.org/officeDocument/2006/customXml" ds:itemID="{7A7EAB18-9F11-4739-902B-828D516E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5641</TotalTime>
  <Pages>4</Pages>
  <Words>1121</Words>
  <Characters>5765</Characters>
  <Application>Microsoft Office Word</Application>
  <DocSecurity>0</DocSecurity>
  <Lines>124</Lines>
  <Paragraphs>66</Paragraphs>
  <ScaleCrop>false</ScaleCrop>
  <HeadingPairs>
    <vt:vector size="2" baseType="variant">
      <vt:variant>
        <vt:lpstr>Title</vt:lpstr>
      </vt:variant>
      <vt:variant>
        <vt:i4>1</vt:i4>
      </vt:variant>
    </vt:vector>
  </HeadingPairs>
  <TitlesOfParts>
    <vt:vector size="1" baseType="lpstr">
      <vt:lpstr>Remaining Details of SS</vt:lpstr>
    </vt:vector>
  </TitlesOfParts>
  <Company>Intel</Company>
  <LinksUpToDate>false</LinksUpToDate>
  <CharactersWithSpaces>6895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SS</dc:title>
  <dc:subject>R1-1800296</dc:subject>
  <dc:creator>Lee, Daewon</dc:creator>
  <cp:keywords>CTPClassification=CTP_PUBLIC:VisualMarkings=, CTPClassification=CTP_NT</cp:keywords>
  <dc:description>Vancouver, Canada, January 22th - 26th, 2018</dc:description>
  <cp:lastModifiedBy>Lee, Daewon</cp:lastModifiedBy>
  <cp:revision>508</cp:revision>
  <cp:lastPrinted>2011-11-09T22:49:00Z</cp:lastPrinted>
  <dcterms:created xsi:type="dcterms:W3CDTF">2017-01-02T18:22:00Z</dcterms:created>
  <dcterms:modified xsi:type="dcterms:W3CDTF">2018-01-13T11:56:00Z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ba90eee3-9d68-4386-a9c0-90ab6721f2bb</vt:lpwstr>
  </property>
  <property fmtid="{D5CDD505-2E9C-101B-9397-08002B2CF9AE}" pid="4" name="CTP_TimeStamp">
    <vt:lpwstr>2018-01-13 11:56:01Z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